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96BDB" w14:textId="1B123A73" w:rsidR="00374CFB" w:rsidRPr="00624E0F" w:rsidRDefault="00374CFB" w:rsidP="00374CFB">
      <w:pPr>
        <w:tabs>
          <w:tab w:val="center" w:pos="4536"/>
          <w:tab w:val="right" w:pos="8280"/>
          <w:tab w:val="right" w:pos="9639"/>
        </w:tabs>
        <w:ind w:right="2"/>
        <w:rPr>
          <w:rFonts w:ascii="Times New Roman" w:hAnsi="Times New Roman"/>
          <w:b/>
          <w:bCs/>
          <w:sz w:val="28"/>
        </w:rPr>
      </w:pPr>
      <w:bookmarkStart w:id="0" w:name="_GoBack"/>
      <w:bookmarkEnd w:id="0"/>
      <w:r w:rsidRPr="00624E0F">
        <w:rPr>
          <w:rFonts w:ascii="Times New Roman" w:hAnsi="Times New Roman"/>
          <w:b/>
          <w:bCs/>
          <w:sz w:val="28"/>
        </w:rPr>
        <w:t>3GPP TSG RAN WG1 #100</w:t>
      </w:r>
      <w:r w:rsidRPr="00624E0F">
        <w:rPr>
          <w:rFonts w:ascii="Times New Roman" w:hAnsi="Times New Roman"/>
          <w:b/>
          <w:bCs/>
          <w:sz w:val="28"/>
        </w:rPr>
        <w:tab/>
      </w:r>
      <w:r w:rsidRPr="00624E0F">
        <w:rPr>
          <w:rFonts w:ascii="Times New Roman" w:hAnsi="Times New Roman"/>
          <w:b/>
          <w:bCs/>
          <w:sz w:val="28"/>
        </w:rPr>
        <w:tab/>
      </w:r>
      <w:r w:rsidRPr="00624E0F">
        <w:rPr>
          <w:rFonts w:ascii="Times New Roman" w:hAnsi="Times New Roman"/>
          <w:b/>
          <w:bCs/>
          <w:sz w:val="28"/>
        </w:rPr>
        <w:tab/>
      </w:r>
      <w:r w:rsidRPr="006017EA">
        <w:rPr>
          <w:rFonts w:ascii="Times New Roman" w:hAnsi="Times New Roman"/>
          <w:b/>
          <w:bCs/>
          <w:sz w:val="28"/>
        </w:rPr>
        <w:t>R1-20</w:t>
      </w:r>
      <w:r w:rsidR="006017EA" w:rsidRPr="006017EA">
        <w:rPr>
          <w:rFonts w:ascii="Times New Roman" w:hAnsi="Times New Roman"/>
          <w:b/>
          <w:bCs/>
          <w:sz w:val="28"/>
        </w:rPr>
        <w:t>00934</w:t>
      </w:r>
    </w:p>
    <w:p w14:paraId="3AEB9590" w14:textId="77777777" w:rsidR="00374CFB" w:rsidRPr="00624E0F" w:rsidRDefault="00374CFB" w:rsidP="00374CFB">
      <w:pPr>
        <w:tabs>
          <w:tab w:val="center" w:pos="4536"/>
          <w:tab w:val="right" w:pos="9072"/>
        </w:tabs>
        <w:rPr>
          <w:rFonts w:ascii="Times New Roman" w:eastAsia="MS Mincho" w:hAnsi="Times New Roman"/>
          <w:b/>
          <w:bCs/>
          <w:sz w:val="28"/>
          <w:lang w:eastAsia="ja-JP"/>
        </w:rPr>
      </w:pPr>
      <w:r w:rsidRPr="00624E0F">
        <w:rPr>
          <w:rFonts w:ascii="Times New Roman" w:eastAsia="MS Mincho" w:hAnsi="Times New Roman"/>
          <w:b/>
          <w:bCs/>
          <w:sz w:val="28"/>
          <w:lang w:eastAsia="ja-JP"/>
        </w:rPr>
        <w:t>e-Meeting, February 24</w:t>
      </w:r>
      <w:r w:rsidRPr="00624E0F">
        <w:rPr>
          <w:rFonts w:ascii="Times New Roman" w:eastAsia="MS Mincho" w:hAnsi="Times New Roman"/>
          <w:b/>
          <w:bCs/>
          <w:sz w:val="28"/>
          <w:vertAlign w:val="superscript"/>
          <w:lang w:eastAsia="ja-JP"/>
        </w:rPr>
        <w:t>th</w:t>
      </w:r>
      <w:r w:rsidRPr="00624E0F">
        <w:rPr>
          <w:rFonts w:ascii="Times New Roman" w:eastAsia="MS Mincho" w:hAnsi="Times New Roman"/>
          <w:b/>
          <w:bCs/>
          <w:sz w:val="28"/>
          <w:lang w:eastAsia="ja-JP"/>
        </w:rPr>
        <w:t xml:space="preserve"> – March 6</w:t>
      </w:r>
      <w:r w:rsidRPr="00624E0F">
        <w:rPr>
          <w:rFonts w:ascii="Times New Roman" w:eastAsia="MS Mincho" w:hAnsi="Times New Roman"/>
          <w:b/>
          <w:bCs/>
          <w:sz w:val="28"/>
          <w:vertAlign w:val="superscript"/>
          <w:lang w:eastAsia="ja-JP"/>
        </w:rPr>
        <w:t>th</w:t>
      </w:r>
      <w:r w:rsidRPr="00624E0F">
        <w:rPr>
          <w:rFonts w:ascii="Times New Roman" w:eastAsia="MS Mincho" w:hAnsi="Times New Roman"/>
          <w:b/>
          <w:bCs/>
          <w:sz w:val="28"/>
          <w:lang w:eastAsia="ja-JP"/>
        </w:rPr>
        <w:t>, 2020</w:t>
      </w:r>
    </w:p>
    <w:p w14:paraId="648F2C53" w14:textId="77777777" w:rsidR="00031033" w:rsidRPr="00374CFB" w:rsidRDefault="00031033"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882C2D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224A5C">
        <w:rPr>
          <w:rFonts w:ascii="Times New Roman" w:eastAsia="MS Mincho" w:hAnsi="Times New Roman"/>
          <w:b/>
          <w:kern w:val="0"/>
          <w:sz w:val="24"/>
          <w:szCs w:val="20"/>
          <w:lang w:eastAsia="en-US"/>
        </w:rPr>
        <w:t>Remaining issues on 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1204CA">
        <w:rPr>
          <w:rFonts w:ascii="Times New Roman" w:eastAsia="MS Mincho" w:hAnsi="Times New Roman"/>
          <w:b/>
          <w:kern w:val="0"/>
          <w:sz w:val="24"/>
          <w:szCs w:val="20"/>
          <w:lang w:eastAsia="en-US"/>
        </w:rPr>
        <w:t>U</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1C48536B"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62064D">
        <w:rPr>
          <w:rFonts w:ascii="Times New Roman" w:hAnsi="Times New Roman"/>
          <w:kern w:val="0"/>
          <w:sz w:val="22"/>
        </w:rPr>
        <w:t xml:space="preserve">remaining </w:t>
      </w:r>
      <w:r w:rsidR="00317BEF">
        <w:rPr>
          <w:rFonts w:ascii="Times New Roman" w:hAnsi="Times New Roman"/>
          <w:kern w:val="0"/>
          <w:sz w:val="22"/>
        </w:rPr>
        <w:t xml:space="preserve">issues on channel access procedure for NR-U such as </w:t>
      </w:r>
      <w:r w:rsidR="0042052C">
        <w:rPr>
          <w:rFonts w:ascii="Times New Roman" w:hAnsi="Times New Roman"/>
          <w:kern w:val="0"/>
          <w:sz w:val="22"/>
        </w:rPr>
        <w:t xml:space="preserve">1) </w:t>
      </w:r>
      <w:r w:rsidR="00317BEF">
        <w:rPr>
          <w:rFonts w:ascii="Times New Roman" w:hAnsi="Times New Roman"/>
          <w:kern w:val="0"/>
          <w:sz w:val="22"/>
        </w:rPr>
        <w:t>c</w:t>
      </w:r>
      <w:r w:rsidR="00317BEF" w:rsidRPr="00317BEF">
        <w:rPr>
          <w:rFonts w:ascii="Times New Roman" w:hAnsi="Times New Roman"/>
          <w:kern w:val="0"/>
          <w:sz w:val="22"/>
        </w:rPr>
        <w:t>orrection on conditions for indicating Type 2 channel access</w:t>
      </w:r>
      <w:r w:rsidR="00317BEF">
        <w:rPr>
          <w:rFonts w:ascii="Times New Roman" w:hAnsi="Times New Roman"/>
          <w:kern w:val="0"/>
          <w:sz w:val="22"/>
        </w:rPr>
        <w:t xml:space="preserve">, </w:t>
      </w:r>
      <w:r w:rsidR="0042052C">
        <w:rPr>
          <w:rFonts w:ascii="Times New Roman" w:hAnsi="Times New Roman"/>
          <w:kern w:val="0"/>
          <w:sz w:val="22"/>
        </w:rPr>
        <w:t xml:space="preserve">2) </w:t>
      </w:r>
      <w:r w:rsidR="00BD589A">
        <w:rPr>
          <w:rFonts w:ascii="Times New Roman" w:hAnsi="Times New Roman"/>
          <w:kern w:val="0"/>
          <w:sz w:val="22"/>
        </w:rPr>
        <w:t>correction on DL channel access in a shared COT initiated by a UE,</w:t>
      </w:r>
      <w:r w:rsidR="00BD589A" w:rsidRPr="00317BEF">
        <w:rPr>
          <w:rFonts w:ascii="Times New Roman" w:hAnsi="Times New Roman"/>
          <w:kern w:val="0"/>
          <w:sz w:val="22"/>
        </w:rPr>
        <w:t xml:space="preserve"> </w:t>
      </w:r>
      <w:r w:rsidR="0042052C">
        <w:rPr>
          <w:rFonts w:ascii="Times New Roman" w:hAnsi="Times New Roman"/>
          <w:kern w:val="0"/>
          <w:sz w:val="22"/>
        </w:rPr>
        <w:t xml:space="preserve">3) </w:t>
      </w:r>
      <w:r w:rsidR="00317BEF">
        <w:rPr>
          <w:rFonts w:ascii="Times New Roman" w:hAnsi="Times New Roman"/>
          <w:kern w:val="0"/>
          <w:sz w:val="22"/>
        </w:rPr>
        <w:t>CW adjustm</w:t>
      </w:r>
      <w:r w:rsidR="006D45EC">
        <w:rPr>
          <w:rFonts w:ascii="Times New Roman" w:hAnsi="Times New Roman"/>
          <w:kern w:val="0"/>
          <w:sz w:val="22"/>
        </w:rPr>
        <w:t>ent for CBG-based transmission</w:t>
      </w:r>
      <w:r w:rsidR="0042052C">
        <w:rPr>
          <w:rFonts w:ascii="Times New Roman" w:hAnsi="Times New Roman"/>
          <w:kern w:val="0"/>
          <w:sz w:val="22"/>
        </w:rPr>
        <w:t>,</w:t>
      </w:r>
      <w:r w:rsidR="006D45EC">
        <w:rPr>
          <w:rFonts w:ascii="Times New Roman" w:hAnsi="Times New Roman"/>
          <w:kern w:val="0"/>
          <w:sz w:val="22"/>
        </w:rPr>
        <w:t xml:space="preserve"> and </w:t>
      </w:r>
      <w:r w:rsidR="0042052C">
        <w:rPr>
          <w:rFonts w:ascii="Times New Roman" w:hAnsi="Times New Roman"/>
          <w:kern w:val="0"/>
          <w:sz w:val="22"/>
        </w:rPr>
        <w:t xml:space="preserve">4) </w:t>
      </w:r>
      <w:r w:rsidR="00317BEF">
        <w:rPr>
          <w:rFonts w:ascii="Times New Roman" w:hAnsi="Times New Roman"/>
          <w:kern w:val="0"/>
          <w:sz w:val="22"/>
        </w:rPr>
        <w:t>LBT failure on 16us Cat-2 LBT</w:t>
      </w:r>
      <w:r w:rsidR="00BD589A">
        <w:rPr>
          <w:rFonts w:ascii="Times New Roman" w:hAnsi="Times New Roman"/>
          <w:kern w:val="0"/>
          <w:sz w:val="22"/>
        </w:rPr>
        <w:t xml:space="preserve"> </w:t>
      </w:r>
      <w:r w:rsidR="00317BEF">
        <w:rPr>
          <w:rFonts w:ascii="Times New Roman" w:hAnsi="Times New Roman"/>
          <w:kern w:val="0"/>
          <w:sz w:val="22"/>
        </w:rPr>
        <w:t>(i.e. Type 2B)</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our views</w:t>
      </w:r>
      <w:r w:rsidR="00BD589A">
        <w:rPr>
          <w:rFonts w:ascii="Times New Roman" w:hAnsi="Times New Roman"/>
          <w:kern w:val="0"/>
          <w:sz w:val="22"/>
        </w:rPr>
        <w:t xml:space="preserve"> and propose some text proposal</w:t>
      </w:r>
      <w:r w:rsidR="0062064D">
        <w:rPr>
          <w:rFonts w:ascii="Times New Roman" w:hAnsi="Times New Roman"/>
          <w:kern w:val="0"/>
          <w:sz w:val="22"/>
        </w:rPr>
        <w:t>s</w:t>
      </w:r>
      <w:r w:rsidR="00BD589A">
        <w:rPr>
          <w:rFonts w:ascii="Times New Roman" w:hAnsi="Times New Roman"/>
          <w:kern w:val="0"/>
          <w:sz w:val="22"/>
        </w:rPr>
        <w:t xml:space="preserve"> for </w:t>
      </w:r>
      <w:r w:rsidR="006D45EC">
        <w:rPr>
          <w:rFonts w:ascii="Times New Roman" w:hAnsi="Times New Roman"/>
          <w:kern w:val="0"/>
          <w:sz w:val="22"/>
        </w:rPr>
        <w:t xml:space="preserve">current specification of </w:t>
      </w:r>
      <w:r w:rsidR="00BD589A">
        <w:rPr>
          <w:rFonts w:ascii="Times New Roman" w:hAnsi="Times New Roman"/>
          <w:kern w:val="0"/>
          <w:sz w:val="22"/>
        </w:rPr>
        <w:t>TS37.213</w:t>
      </w:r>
      <w:r w:rsidR="006D45EC">
        <w:rPr>
          <w:rFonts w:ascii="Times New Roman" w:hAnsi="Times New Roman"/>
          <w:kern w:val="0"/>
          <w:sz w:val="22"/>
        </w:rPr>
        <w:t xml:space="preserve"> v16.0.0</w:t>
      </w:r>
      <w:r w:rsidR="00702538">
        <w:rPr>
          <w:rFonts w:ascii="Times New Roman" w:hAnsi="Times New Roman"/>
          <w:kern w:val="0"/>
          <w:sz w:val="22"/>
        </w:rPr>
        <w:t xml:space="preserve"> [1]</w:t>
      </w:r>
      <w:r w:rsidR="00BD589A">
        <w:rPr>
          <w:rFonts w:ascii="Times New Roman" w:hAnsi="Times New Roman"/>
          <w:kern w:val="0"/>
          <w:sz w:val="22"/>
        </w:rPr>
        <w:t>.</w:t>
      </w:r>
    </w:p>
    <w:p w14:paraId="1E0C90C3" w14:textId="77777777" w:rsidR="00A2691D" w:rsidRDefault="00A2691D" w:rsidP="00E419CC">
      <w:pPr>
        <w:widowControl/>
        <w:wordWrap/>
        <w:autoSpaceDE/>
        <w:autoSpaceDN/>
        <w:spacing w:after="120" w:line="276" w:lineRule="auto"/>
        <w:ind w:firstLineChars="50" w:firstLine="110"/>
        <w:rPr>
          <w:rFonts w:ascii="Times New Roman" w:hAnsi="Times New Roman"/>
          <w:kern w:val="0"/>
          <w:sz w:val="22"/>
        </w:rPr>
      </w:pPr>
    </w:p>
    <w:p w14:paraId="6C330292" w14:textId="066093BD"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w:t>
      </w:r>
      <w:r w:rsidR="0023717C">
        <w:rPr>
          <w:rFonts w:ascii="Times New Roman" w:hAnsi="Times New Roman"/>
          <w:sz w:val="28"/>
        </w:rPr>
        <w:t>ess Procedure for NR-U</w:t>
      </w:r>
    </w:p>
    <w:p w14:paraId="2A559453" w14:textId="36C3B299" w:rsidR="00174C58" w:rsidRPr="00174C58" w:rsidRDefault="00174C58" w:rsidP="00174C58">
      <w:pPr>
        <w:pStyle w:val="2"/>
        <w:rPr>
          <w:rFonts w:ascii="Times New Roman" w:hAnsi="Times New Roman"/>
          <w:i/>
        </w:rPr>
      </w:pPr>
      <w:r w:rsidRPr="00174C58">
        <w:rPr>
          <w:rFonts w:ascii="Times New Roman" w:hAnsi="Times New Roman"/>
          <w:i/>
          <w:u w:val="single"/>
        </w:rPr>
        <w:t>Issue 1: Correction on conditions for indicating Type 2 channel access procedures</w:t>
      </w:r>
    </w:p>
    <w:p w14:paraId="0E70C9D2" w14:textId="7C583E15" w:rsidR="00687197" w:rsidRDefault="00415D85" w:rsidP="00687197">
      <w:pPr>
        <w:wordWrap/>
        <w:spacing w:after="120" w:line="276" w:lineRule="auto"/>
        <w:ind w:firstLineChars="50" w:firstLine="110"/>
        <w:rPr>
          <w:rFonts w:ascii="Times New Roman" w:hAnsi="Times New Roman"/>
          <w:kern w:val="0"/>
          <w:sz w:val="22"/>
        </w:rPr>
      </w:pPr>
      <w:r w:rsidRPr="00415D85">
        <w:rPr>
          <w:rFonts w:ascii="Times New Roman" w:hAnsi="Times New Roman" w:hint="eastAsia"/>
          <w:kern w:val="0"/>
          <w:sz w:val="22"/>
        </w:rPr>
        <w:t xml:space="preserve">According to current </w:t>
      </w:r>
      <w:r w:rsidRPr="00415D85">
        <w:rPr>
          <w:rFonts w:ascii="Times New Roman" w:hAnsi="Times New Roman"/>
          <w:kern w:val="0"/>
          <w:sz w:val="22"/>
        </w:rPr>
        <w:t>specification in Section 4.2.1.0.3 of TS37.213 v16.0.0</w:t>
      </w:r>
      <w:r w:rsidR="00702538">
        <w:rPr>
          <w:rFonts w:ascii="Times New Roman" w:hAnsi="Times New Roman"/>
          <w:kern w:val="0"/>
          <w:sz w:val="22"/>
        </w:rPr>
        <w:t xml:space="preserve"> [1]</w:t>
      </w:r>
      <w:r w:rsidRPr="00415D85">
        <w:rPr>
          <w:rFonts w:ascii="Times New Roman" w:hAnsi="Times New Roman" w:hint="eastAsia"/>
          <w:kern w:val="0"/>
          <w:sz w:val="22"/>
        </w:rPr>
        <w:t>,</w:t>
      </w:r>
      <w:r w:rsidRPr="00415D85">
        <w:rPr>
          <w:rFonts w:ascii="Times New Roman" w:hAnsi="Times New Roman"/>
          <w:kern w:val="0"/>
          <w:sz w:val="22"/>
        </w:rPr>
        <w:t xml:space="preserve"> t</w:t>
      </w:r>
      <w:r w:rsidRPr="00415D85">
        <w:rPr>
          <w:rFonts w:ascii="Times New Roman" w:hAnsi="Times New Roman" w:hint="eastAsia"/>
          <w:kern w:val="0"/>
          <w:sz w:val="22"/>
        </w:rPr>
        <w:t>he conditions for indicating Type 2</w:t>
      </w:r>
      <w:r w:rsidRPr="00415D85">
        <w:rPr>
          <w:rFonts w:ascii="Times New Roman" w:hAnsi="Times New Roman"/>
          <w:kern w:val="0"/>
          <w:sz w:val="22"/>
        </w:rPr>
        <w:t xml:space="preserve"> channel access within a given COT </w:t>
      </w:r>
      <w:r w:rsidR="00317BEF">
        <w:rPr>
          <w:rFonts w:ascii="Times New Roman" w:hAnsi="Times New Roman"/>
          <w:kern w:val="0"/>
          <w:sz w:val="22"/>
        </w:rPr>
        <w:t>are</w:t>
      </w:r>
      <w:r w:rsidRPr="00415D85">
        <w:rPr>
          <w:rFonts w:ascii="Times New Roman" w:hAnsi="Times New Roman"/>
          <w:kern w:val="0"/>
          <w:sz w:val="22"/>
        </w:rPr>
        <w:t xml:space="preserve"> not well constrained for UL transmission. It should be corrected </w:t>
      </w:r>
      <w:r w:rsidR="00317BEF">
        <w:rPr>
          <w:rFonts w:ascii="Times New Roman" w:hAnsi="Times New Roman"/>
          <w:kern w:val="0"/>
          <w:sz w:val="22"/>
        </w:rPr>
        <w:t xml:space="preserve">to </w:t>
      </w:r>
      <w:r w:rsidRPr="00415D85">
        <w:rPr>
          <w:rFonts w:ascii="Times New Roman" w:hAnsi="Times New Roman"/>
          <w:kern w:val="0"/>
          <w:sz w:val="22"/>
        </w:rPr>
        <w:t>be constrained on all scenarios to indicate Type 2 channel access procedure within a given COT for UL transmission, not only one last scenario to be limited. Therefore, we propose the following text proposal</w:t>
      </w:r>
      <w:r w:rsidR="00E47A32">
        <w:rPr>
          <w:rFonts w:ascii="Times New Roman" w:hAnsi="Times New Roman"/>
          <w:kern w:val="0"/>
          <w:sz w:val="22"/>
        </w:rPr>
        <w:t xml:space="preserve"> </w:t>
      </w:r>
      <w:r w:rsidR="00E47A32" w:rsidRPr="00415D85">
        <w:rPr>
          <w:rFonts w:ascii="Times New Roman" w:hAnsi="Times New Roman"/>
          <w:kern w:val="0"/>
          <w:sz w:val="22"/>
        </w:rPr>
        <w:t>in Section 4.2.1.0.3 of TS37.213</w:t>
      </w:r>
      <w:r w:rsidR="00702538">
        <w:rPr>
          <w:rFonts w:ascii="Times New Roman" w:hAnsi="Times New Roman"/>
          <w:kern w:val="0"/>
          <w:sz w:val="22"/>
        </w:rPr>
        <w:t xml:space="preserve"> [1]</w:t>
      </w:r>
      <w:r w:rsidR="00E47A32">
        <w:rPr>
          <w:rFonts w:ascii="Times New Roman" w:hAnsi="Times New Roman"/>
          <w:kern w:val="0"/>
          <w:sz w:val="22"/>
        </w:rPr>
        <w:t>.</w:t>
      </w:r>
    </w:p>
    <w:p w14:paraId="1B25D9E5" w14:textId="70E62354" w:rsidR="00687197" w:rsidRPr="00687197" w:rsidRDefault="00687197" w:rsidP="00687197">
      <w:pPr>
        <w:pStyle w:val="a9"/>
        <w:numPr>
          <w:ilvl w:val="0"/>
          <w:numId w:val="6"/>
        </w:numPr>
        <w:wordWrap/>
        <w:spacing w:after="120" w:line="276" w:lineRule="auto"/>
        <w:ind w:leftChars="0" w:left="426"/>
        <w:rPr>
          <w:rFonts w:ascii="Times New Roman" w:hAnsi="Times New Roman"/>
          <w:kern w:val="0"/>
          <w:sz w:val="22"/>
        </w:rPr>
      </w:pPr>
      <w:r w:rsidRPr="00753AA7">
        <w:rPr>
          <w:rFonts w:ascii="Times New Roman" w:hAnsi="Times New Roman"/>
          <w:i/>
          <w:kern w:val="0"/>
          <w:sz w:val="22"/>
        </w:rPr>
        <w:t xml:space="preserve">Proposal </w:t>
      </w:r>
      <w:r>
        <w:rPr>
          <w:rFonts w:ascii="Times New Roman" w:hAnsi="Times New Roman"/>
          <w:i/>
          <w:kern w:val="0"/>
          <w:sz w:val="22"/>
        </w:rPr>
        <w:t>1: Adopt the following text proposal on TS 37.213.</w:t>
      </w:r>
    </w:p>
    <w:tbl>
      <w:tblPr>
        <w:tblStyle w:val="a5"/>
        <w:tblW w:w="0" w:type="auto"/>
        <w:tblLook w:val="04A0" w:firstRow="1" w:lastRow="0" w:firstColumn="1" w:lastColumn="0" w:noHBand="0" w:noVBand="1"/>
      </w:tblPr>
      <w:tblGrid>
        <w:gridCol w:w="9736"/>
      </w:tblGrid>
      <w:tr w:rsidR="00415D85" w14:paraId="283B1243" w14:textId="77777777" w:rsidTr="00687197">
        <w:trPr>
          <w:trHeight w:val="11544"/>
        </w:trPr>
        <w:tc>
          <w:tcPr>
            <w:tcW w:w="9736" w:type="dxa"/>
          </w:tcPr>
          <w:p w14:paraId="21A10A30" w14:textId="0B23699D" w:rsidR="00687197" w:rsidRDefault="00687197" w:rsidP="00415D85">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lastRenderedPageBreak/>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sidR="00353E25">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p w14:paraId="44774411" w14:textId="77777777" w:rsidR="00687197" w:rsidRPr="00415D85" w:rsidRDefault="00687197" w:rsidP="00687197">
            <w:pPr>
              <w:keepNext/>
              <w:keepLines/>
              <w:widowControl/>
              <w:wordWrap/>
              <w:autoSpaceDE/>
              <w:autoSpaceDN/>
              <w:spacing w:after="180"/>
              <w:jc w:val="left"/>
              <w:outlineLvl w:val="4"/>
              <w:rPr>
                <w:rFonts w:ascii="Arial" w:hAnsi="Arial"/>
                <w:kern w:val="0"/>
                <w:sz w:val="24"/>
                <w:szCs w:val="20"/>
                <w:lang w:val="en-GB" w:eastAsia="en-US"/>
              </w:rPr>
            </w:pPr>
            <w:bookmarkStart w:id="1" w:name="_Toc28873155"/>
            <w:r w:rsidRPr="00415D85">
              <w:rPr>
                <w:rFonts w:ascii="Arial" w:hAnsi="Arial"/>
                <w:kern w:val="0"/>
                <w:sz w:val="24"/>
                <w:szCs w:val="20"/>
                <w:lang w:val="en-GB" w:eastAsia="en-US"/>
              </w:rPr>
              <w:t>4.2.1.0.3</w:t>
            </w:r>
            <w:r w:rsidRPr="00415D85">
              <w:rPr>
                <w:rFonts w:ascii="Arial" w:hAnsi="Arial"/>
                <w:kern w:val="0"/>
                <w:sz w:val="24"/>
                <w:szCs w:val="20"/>
                <w:lang w:val="en-GB" w:eastAsia="en-US"/>
              </w:rPr>
              <w:tab/>
              <w:t>Conditions for indicating Type 2 channel access procedures</w:t>
            </w:r>
            <w:bookmarkEnd w:id="1"/>
          </w:p>
          <w:p w14:paraId="2E7B1C6A" w14:textId="77777777" w:rsidR="00687197" w:rsidRDefault="00687197" w:rsidP="00687197">
            <w:pPr>
              <w:widowControl/>
              <w:wordWrap/>
              <w:autoSpaceDE/>
              <w:autoSpaceDN/>
              <w:spacing w:after="180"/>
              <w:jc w:val="left"/>
              <w:rPr>
                <w:ins w:id="2" w:author="Noh Minseok" w:date="2020-02-10T18:14:00Z"/>
                <w:rFonts w:ascii="Times New Roman" w:hAnsi="Times New Roman"/>
                <w:kern w:val="0"/>
                <w:szCs w:val="20"/>
                <w:lang w:eastAsia="en-US"/>
              </w:rPr>
            </w:pPr>
            <w:r w:rsidRPr="00415D85">
              <w:rPr>
                <w:rFonts w:ascii="Times New Roman" w:hAnsi="Times New Roman"/>
                <w:kern w:val="0"/>
                <w:szCs w:val="20"/>
                <w:lang w:eastAsia="x-none"/>
              </w:rPr>
              <w:t>An eNB/gNB may indicate Type 2 channel access procedures in the DCI of a UL grant or DL grant scheduling transmission(s) including PUSCH or PUCCH on a channel, respectively,</w:t>
            </w:r>
            <w:r w:rsidRPr="00415D85">
              <w:rPr>
                <w:rFonts w:ascii="Times New Roman" w:hAnsi="Times New Roman"/>
                <w:kern w:val="0"/>
                <w:szCs w:val="20"/>
                <w:lang w:eastAsia="en-US"/>
              </w:rPr>
              <w:t xml:space="preserve"> as follows:</w:t>
            </w:r>
          </w:p>
          <w:p w14:paraId="3C02D595" w14:textId="145C1E86" w:rsidR="006362CE" w:rsidRPr="006362CE" w:rsidRDefault="006362CE" w:rsidP="006362CE">
            <w:pPr>
              <w:widowControl/>
              <w:wordWrap/>
              <w:autoSpaceDE/>
              <w:autoSpaceDN/>
              <w:spacing w:after="180"/>
              <w:ind w:left="313" w:hanging="284"/>
              <w:jc w:val="left"/>
              <w:rPr>
                <w:ins w:id="3" w:author="Noh Minseok" w:date="2020-02-10T18:14:00Z"/>
                <w:rFonts w:ascii="Times New Roman" w:hAnsi="Times New Roman"/>
                <w:kern w:val="0"/>
                <w:szCs w:val="20"/>
                <w:lang w:val="en-GB" w:eastAsia="en-US"/>
              </w:rPr>
            </w:pPr>
            <w:ins w:id="4" w:author="Noh Minseok" w:date="2020-02-10T18:14:00Z">
              <w:r>
                <w:rPr>
                  <w:rFonts w:ascii="Times New Roman" w:hAnsi="Times New Roman"/>
                  <w:kern w:val="0"/>
                  <w:szCs w:val="20"/>
                  <w:lang w:eastAsia="en-US"/>
                </w:rPr>
                <w:t>I</w:t>
              </w:r>
              <w:r w:rsidRPr="006362CE">
                <w:rPr>
                  <w:rFonts w:ascii="Times New Roman" w:hAnsi="Times New Roman"/>
                  <w:kern w:val="0"/>
                  <w:szCs w:val="20"/>
                  <w:lang w:val="en-GB" w:eastAsia="en-US"/>
                </w:rPr>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Pr>
                  <w:rFonts w:ascii="Times New Roman" w:hAnsi="Times New Roman"/>
                  <w:kern w:val="0"/>
                  <w:szCs w:val="20"/>
                  <w:lang w:val="en-GB" w:eastAsia="en-US"/>
                </w:rPr>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362CE">
                <w:rPr>
                  <w:rFonts w:ascii="Times New Roman" w:hAnsi="Times New Roman"/>
                  <w:kern w:val="0"/>
                  <w:szCs w:val="20"/>
                  <w:lang w:val="en-GB" w:eastAsia="en-US"/>
                </w:rPr>
                <w:t>, where</w:t>
              </w:r>
            </w:ins>
          </w:p>
          <w:p w14:paraId="53C879B0" w14:textId="77777777" w:rsidR="006362CE" w:rsidRPr="006362CE" w:rsidRDefault="006362CE" w:rsidP="006362CE">
            <w:pPr>
              <w:widowControl/>
              <w:wordWrap/>
              <w:autoSpaceDE/>
              <w:autoSpaceDN/>
              <w:spacing w:after="180"/>
              <w:ind w:left="568" w:hanging="284"/>
              <w:jc w:val="left"/>
              <w:rPr>
                <w:ins w:id="5" w:author="Noh Minseok" w:date="2020-02-10T18:14:00Z"/>
                <w:rFonts w:ascii="Times New Roman" w:hAnsi="Times New Roman"/>
                <w:kern w:val="0"/>
                <w:szCs w:val="20"/>
                <w:lang w:val="en-GB" w:eastAsia="en-US"/>
              </w:rPr>
            </w:pPr>
            <w:ins w:id="6"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362CE">
                <w:rPr>
                  <w:rFonts w:ascii="Times New Roman" w:hAnsi="Times New Roman"/>
                  <w:kern w:val="0"/>
                  <w:szCs w:val="20"/>
                  <w:lang w:val="en-GB" w:eastAsia="en-US"/>
                </w:rPr>
                <w:t>,</w:t>
              </w:r>
            </w:ins>
          </w:p>
          <w:p w14:paraId="4CF1367E" w14:textId="77777777" w:rsidR="006362CE" w:rsidRPr="006362CE" w:rsidRDefault="006362CE" w:rsidP="006362CE">
            <w:pPr>
              <w:widowControl/>
              <w:wordWrap/>
              <w:autoSpaceDE/>
              <w:autoSpaceDN/>
              <w:spacing w:after="180"/>
              <w:ind w:left="568" w:hanging="284"/>
              <w:jc w:val="left"/>
              <w:rPr>
                <w:ins w:id="7" w:author="Noh Minseok" w:date="2020-02-10T18:14:00Z"/>
                <w:rFonts w:ascii="Times New Roman" w:hAnsi="Times New Roman"/>
                <w:kern w:val="0"/>
                <w:szCs w:val="20"/>
                <w:lang w:val="en-GB" w:eastAsia="en-US"/>
              </w:rPr>
            </w:pPr>
            <w:ins w:id="8"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Pr>
                  <w:rFonts w:ascii="Times New Roman" w:hAnsi="Times New Roman"/>
                  <w:kern w:val="0"/>
                  <w:szCs w:val="20"/>
                  <w:lang w:val="en-GB" w:eastAsia="en-US"/>
                </w:rPr>
                <w:t xml:space="preserve"> is the time instant when the eNB/gNB has started transmission,</w:t>
              </w:r>
            </w:ins>
          </w:p>
          <w:p w14:paraId="5CC46CA5" w14:textId="77777777" w:rsidR="006362CE" w:rsidRPr="006362CE" w:rsidRDefault="006362CE" w:rsidP="006362CE">
            <w:pPr>
              <w:widowControl/>
              <w:wordWrap/>
              <w:autoSpaceDE/>
              <w:autoSpaceDN/>
              <w:spacing w:after="180"/>
              <w:ind w:left="568" w:hanging="284"/>
              <w:jc w:val="left"/>
              <w:rPr>
                <w:ins w:id="9" w:author="Noh Minseok" w:date="2020-02-10T18:14:00Z"/>
                <w:rFonts w:ascii="Times New Roman" w:hAnsi="Times New Roman"/>
                <w:kern w:val="0"/>
                <w:szCs w:val="20"/>
                <w:lang w:val="en-GB" w:eastAsia="en-US"/>
              </w:rPr>
            </w:pPr>
            <w:ins w:id="10"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362CE">
                <w:rPr>
                  <w:rFonts w:ascii="Times New Roman" w:hAnsi="Times New Roman"/>
                  <w:kern w:val="0"/>
                  <w:szCs w:val="20"/>
                  <w:lang w:val="en-GB" w:eastAsia="en-US"/>
                </w:rPr>
                <w:t xml:space="preserve"> value is determined by the eNB/gNB as described in subclause 4.1.1,</w:t>
              </w:r>
            </w:ins>
          </w:p>
          <w:p w14:paraId="7688CCDB" w14:textId="77777777" w:rsidR="006362CE" w:rsidRPr="006362CE" w:rsidRDefault="006362CE" w:rsidP="006362CE">
            <w:pPr>
              <w:widowControl/>
              <w:wordWrap/>
              <w:autoSpaceDE/>
              <w:autoSpaceDN/>
              <w:spacing w:after="180"/>
              <w:ind w:left="568" w:hanging="284"/>
              <w:jc w:val="left"/>
              <w:rPr>
                <w:ins w:id="11" w:author="Noh Minseok" w:date="2020-02-10T18:14:00Z"/>
                <w:rFonts w:ascii="Times New Roman" w:hAnsi="Times New Roman"/>
                <w:kern w:val="0"/>
                <w:szCs w:val="20"/>
                <w:lang w:val="en-GB" w:eastAsia="en-US"/>
              </w:rPr>
            </w:pPr>
            <w:ins w:id="12"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362CE">
                <w:rPr>
                  <w:rFonts w:ascii="Times New Roman" w:hAnsi="Times New Roman"/>
                  <w:kern w:val="0"/>
                  <w:szCs w:val="20"/>
                  <w:lang w:val="en-GB" w:eastAsia="en-US"/>
                </w:rPr>
                <w:t xml:space="preserve"> is the total duration of all gaps of duration greater than </w:t>
              </w:r>
              <m:oMath>
                <m:r>
                  <w:rPr>
                    <w:rFonts w:ascii="Cambria Math" w:hAnsi="Cambria Math"/>
                  </w:rPr>
                  <m:t>25us</m:t>
                </m:r>
              </m:oMath>
              <w:r w:rsidRPr="006362CE">
                <w:rPr>
                  <w:rFonts w:ascii="Times New Roman" w:hAnsi="Times New Roman"/>
                  <w:kern w:val="0"/>
                  <w:szCs w:val="20"/>
                  <w:lang w:val="en-GB" w:eastAsia="en-US"/>
                </w:rPr>
                <w:t xml:space="preserve"> that occur between the DL transmission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Pr>
                  <w:rFonts w:ascii="Times New Roman" w:hAnsi="Times New Roman"/>
                  <w:kern w:val="0"/>
                  <w:szCs w:val="20"/>
                  <w:lang w:val="en-GB" w:eastAsia="en-US"/>
                </w:rPr>
                <w:t>.</w:t>
              </w:r>
            </w:ins>
          </w:p>
          <w:p w14:paraId="71BB5D9A" w14:textId="39D374A0" w:rsidR="006362CE" w:rsidRPr="006362CE" w:rsidRDefault="006362CE" w:rsidP="00687197">
            <w:pPr>
              <w:widowControl/>
              <w:wordWrap/>
              <w:autoSpaceDE/>
              <w:autoSpaceDN/>
              <w:spacing w:after="180"/>
              <w:jc w:val="left"/>
              <w:rPr>
                <w:rFonts w:ascii="Times New Roman" w:hAnsi="Times New Roman"/>
                <w:kern w:val="0"/>
                <w:szCs w:val="20"/>
                <w:lang w:val="en-GB"/>
              </w:rPr>
            </w:pPr>
            <w:ins w:id="13" w:author="Noh Minseok" w:date="2020-02-10T18:14:00Z">
              <w:r>
                <w:rPr>
                  <w:rFonts w:ascii="Times New Roman" w:hAnsi="Times New Roman"/>
                  <w:kern w:val="0"/>
                  <w:szCs w:val="20"/>
                  <w:lang w:val="en-GB"/>
                </w:rPr>
                <w:t>t</w:t>
              </w:r>
              <w:r>
                <w:rPr>
                  <w:rFonts w:ascii="Times New Roman" w:hAnsi="Times New Roman" w:hint="eastAsia"/>
                  <w:kern w:val="0"/>
                  <w:szCs w:val="20"/>
                  <w:lang w:val="en-GB"/>
                </w:rPr>
                <w:t>hen,</w:t>
              </w:r>
            </w:ins>
          </w:p>
          <w:p w14:paraId="1D4C932B" w14:textId="77777777" w:rsidR="00687197" w:rsidRPr="00415D85" w:rsidRDefault="00687197" w:rsidP="00687197">
            <w:pPr>
              <w:widowControl/>
              <w:wordWrap/>
              <w:autoSpaceDE/>
              <w:autoSpaceDN/>
              <w:spacing w:after="180"/>
              <w:ind w:left="568" w:hanging="284"/>
              <w:jc w:val="left"/>
              <w:rPr>
                <w:rFonts w:ascii="Times New Roman" w:hAnsi="Times New Roman"/>
                <w:kern w:val="0"/>
                <w:szCs w:val="20"/>
                <w:lang w:val="en-GB" w:eastAsia="en-US"/>
              </w:rPr>
            </w:pPr>
            <w:r w:rsidRPr="00415D85">
              <w:rPr>
                <w:rFonts w:ascii="Times New Roman" w:hAnsi="Times New Roman"/>
                <w:kern w:val="0"/>
                <w:szCs w:val="20"/>
                <w:lang w:val="en-GB" w:eastAsia="en-US"/>
              </w:rPr>
              <w:t>-</w:t>
            </w:r>
            <w:r w:rsidRPr="00415D85">
              <w:rPr>
                <w:rFonts w:ascii="Times New Roman" w:hAnsi="Times New Roman"/>
                <w:kern w:val="0"/>
                <w:szCs w:val="20"/>
                <w:lang w:val="en-GB" w:eastAsia="en-US"/>
              </w:rPr>
              <w:tab/>
              <w:t xml:space="preserve">The </w:t>
            </w:r>
            <w:r w:rsidRPr="00415D85">
              <w:rPr>
                <w:rFonts w:ascii="Times New Roman" w:hAnsi="Times New Roman"/>
                <w:kern w:val="0"/>
                <w:szCs w:val="20"/>
                <w:lang w:eastAsia="x-none"/>
              </w:rPr>
              <w:t xml:space="preserve">eNB/gNB may indicate Type 2 channel access procedures in the DCI if the eNB/gNB </w:t>
            </w:r>
            <w:r w:rsidRPr="00415D85">
              <w:rPr>
                <w:rFonts w:ascii="Times New Roman" w:hAnsi="Times New Roman"/>
                <w:kern w:val="0"/>
                <w:szCs w:val="20"/>
                <w:lang w:val="en-GB" w:eastAsia="en-US"/>
              </w:rPr>
              <w:t>has transmitted on the channel according to the channel access procedures described in subclause 4.1.1, or</w:t>
            </w:r>
          </w:p>
          <w:p w14:paraId="1DB68AAD" w14:textId="77777777" w:rsidR="00687197" w:rsidRPr="00415D85" w:rsidRDefault="00687197" w:rsidP="00687197">
            <w:pPr>
              <w:widowControl/>
              <w:wordWrap/>
              <w:autoSpaceDE/>
              <w:autoSpaceDN/>
              <w:spacing w:after="180"/>
              <w:ind w:left="568" w:hanging="284"/>
              <w:jc w:val="left"/>
              <w:rPr>
                <w:rFonts w:ascii="Times New Roman" w:hAnsi="Times New Roman"/>
                <w:kern w:val="0"/>
                <w:szCs w:val="20"/>
                <w:lang w:val="en-GB" w:eastAsia="en-US"/>
              </w:rPr>
            </w:pPr>
            <w:r w:rsidRPr="00415D85">
              <w:rPr>
                <w:rFonts w:ascii="Times New Roman" w:hAnsi="Times New Roman"/>
                <w:kern w:val="0"/>
                <w:szCs w:val="20"/>
                <w:lang w:val="en-GB" w:eastAsia="en-US"/>
              </w:rPr>
              <w:t>-</w:t>
            </w:r>
            <w:r w:rsidRPr="00415D85">
              <w:rPr>
                <w:rFonts w:ascii="Times New Roman" w:hAnsi="Times New Roman"/>
                <w:kern w:val="0"/>
                <w:szCs w:val="20"/>
                <w:lang w:val="en-GB" w:eastAsia="en-US"/>
              </w:rPr>
              <w:tab/>
              <w:t xml:space="preserve">The eNB may indicate using the </w:t>
            </w:r>
            <w:r w:rsidRPr="00415D85">
              <w:rPr>
                <w:rFonts w:ascii="Times New Roman" w:hAnsi="Times New Roman"/>
                <w:kern w:val="0"/>
                <w:szCs w:val="20"/>
                <w:lang w:val="en-GB" w:eastAsia="zh-CN"/>
              </w:rPr>
              <w:t>'</w:t>
            </w:r>
            <w:r w:rsidRPr="00415D85">
              <w:rPr>
                <w:rFonts w:ascii="Times New Roman" w:hAnsi="Times New Roman"/>
                <w:kern w:val="0"/>
                <w:szCs w:val="20"/>
                <w:lang w:val="en-GB" w:eastAsia="en-US"/>
              </w:rPr>
              <w:t>UL duration and offse</w:t>
            </w:r>
            <w:r w:rsidRPr="00415D85">
              <w:rPr>
                <w:rFonts w:ascii="Times New Roman" w:hAnsi="Times New Roman"/>
                <w:kern w:val="0"/>
                <w:szCs w:val="20"/>
                <w:lang w:val="en-GB" w:eastAsia="zh-CN"/>
              </w:rPr>
              <w:t>t'</w:t>
            </w:r>
            <w:r w:rsidRPr="00415D85">
              <w:rPr>
                <w:rFonts w:ascii="Times New Roman" w:hAnsi="Times New Roman"/>
                <w:kern w:val="0"/>
                <w:szCs w:val="20"/>
                <w:lang w:val="en-GB" w:eastAsia="en-US"/>
              </w:rPr>
              <w:t xml:space="preserve"> field that the UE may perform a Type 2 channel access procedure for transmissions(s) including PUSCH on a channel in a subframe </w:t>
            </w:r>
            <m:oMath>
              <m:r>
                <w:rPr>
                  <w:rFonts w:ascii="Cambria Math" w:hAnsi="Cambria Math"/>
                </w:rPr>
                <m:t>n</m:t>
              </m:r>
            </m:oMath>
            <w:r w:rsidRPr="00415D85">
              <w:rPr>
                <w:rFonts w:ascii="Times New Roman" w:hAnsi="Times New Roman"/>
                <w:kern w:val="0"/>
                <w:szCs w:val="20"/>
                <w:lang w:val="en-GB" w:eastAsia="en-US"/>
              </w:rPr>
              <w:t xml:space="preserve"> when the eNB has transmitted on the channel according to the channel access procedure described in subclause 4.1.1, or</w:t>
            </w:r>
          </w:p>
          <w:p w14:paraId="7EF2CF35" w14:textId="77777777" w:rsidR="00687197" w:rsidRPr="00415D85" w:rsidRDefault="00687197" w:rsidP="00687197">
            <w:pPr>
              <w:widowControl/>
              <w:wordWrap/>
              <w:autoSpaceDE/>
              <w:autoSpaceDN/>
              <w:spacing w:after="180"/>
              <w:ind w:left="568" w:hanging="284"/>
              <w:jc w:val="left"/>
              <w:rPr>
                <w:rFonts w:ascii="Times New Roman" w:hAnsi="Times New Roman"/>
                <w:kern w:val="0"/>
                <w:szCs w:val="20"/>
                <w:lang w:val="en-GB" w:eastAsia="en-US"/>
              </w:rPr>
            </w:pPr>
            <w:r w:rsidRPr="00415D85">
              <w:rPr>
                <w:rFonts w:ascii="Times New Roman" w:hAnsi="Times New Roman"/>
                <w:kern w:val="0"/>
                <w:szCs w:val="20"/>
                <w:lang w:val="en-GB" w:eastAsia="x-none"/>
              </w:rPr>
              <w:t>-</w:t>
            </w:r>
            <w:r w:rsidRPr="00415D85">
              <w:rPr>
                <w:rFonts w:ascii="Times New Roman" w:hAnsi="Times New Roman"/>
                <w:kern w:val="0"/>
                <w:szCs w:val="20"/>
                <w:lang w:val="en-GB" w:eastAsia="x-none"/>
              </w:rPr>
              <w:tab/>
              <w:t xml:space="preserve">The eNB may indicate </w:t>
            </w:r>
            <w:r w:rsidRPr="00415D85">
              <w:rPr>
                <w:rFonts w:ascii="Times New Roman" w:hAnsi="Times New Roman"/>
                <w:kern w:val="0"/>
                <w:szCs w:val="20"/>
                <w:lang w:val="en-GB" w:eastAsia="en-US"/>
              </w:rPr>
              <w:t>using the 'UL duration and offse</w:t>
            </w:r>
            <w:r w:rsidRPr="00415D85">
              <w:rPr>
                <w:rFonts w:ascii="Times New Roman" w:hAnsi="Times New Roman"/>
                <w:kern w:val="0"/>
                <w:szCs w:val="20"/>
                <w:lang w:val="en-GB" w:eastAsia="zh-CN"/>
              </w:rPr>
              <w:t>t</w:t>
            </w:r>
            <w:r w:rsidRPr="00415D85">
              <w:rPr>
                <w:rFonts w:ascii="Times New Roman" w:hAnsi="Times New Roman"/>
                <w:kern w:val="0"/>
                <w:szCs w:val="20"/>
                <w:lang w:val="en-GB" w:eastAsia="en-US"/>
              </w:rPr>
              <w:t>' field and '</w:t>
            </w:r>
            <w:r w:rsidRPr="00415D85">
              <w:rPr>
                <w:rFonts w:ascii="Times New Roman" w:hAnsi="Times New Roman"/>
                <w:kern w:val="0"/>
                <w:szCs w:val="20"/>
                <w:lang w:val="en-GB" w:eastAsia="zh-CN"/>
              </w:rPr>
              <w:t>COT sharing indication for AUL</w:t>
            </w:r>
            <w:r w:rsidRPr="00415D85">
              <w:rPr>
                <w:rFonts w:ascii="Times New Roman" w:hAnsi="Times New Roman"/>
                <w:kern w:val="0"/>
                <w:szCs w:val="20"/>
                <w:lang w:val="en-GB" w:eastAsia="en-US"/>
              </w:rPr>
              <w:t>'</w:t>
            </w:r>
            <w:r w:rsidRPr="00415D85">
              <w:rPr>
                <w:rFonts w:ascii="Times New Roman" w:hAnsi="Times New Roman"/>
                <w:kern w:val="0"/>
                <w:szCs w:val="20"/>
                <w:lang w:val="en-GB" w:eastAsia="zh-CN"/>
              </w:rPr>
              <w:t xml:space="preserve"> </w:t>
            </w:r>
            <w:r w:rsidRPr="00415D85">
              <w:rPr>
                <w:rFonts w:ascii="Times New Roman" w:hAnsi="Times New Roman"/>
                <w:kern w:val="0"/>
                <w:szCs w:val="20"/>
                <w:lang w:val="en-GB" w:eastAsia="en-US"/>
              </w:rPr>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415D85">
              <w:rPr>
                <w:rFonts w:ascii="Times New Roman" w:hAnsi="Times New Roman"/>
                <w:kern w:val="0"/>
                <w:szCs w:val="20"/>
                <w:lang w:val="en-GB" w:eastAsia="en-US"/>
              </w:rPr>
              <w:t xml:space="preserve"> when the eNB has transmitted on the channel according to the channel access procedure described in subclause 4.1.1 and </w:t>
            </w:r>
            <w:r w:rsidRPr="00415D85">
              <w:rPr>
                <w:rFonts w:ascii="Times New Roman" w:hAnsi="Times New Roman"/>
                <w:kern w:val="0"/>
                <w:szCs w:val="20"/>
                <w:lang w:eastAsia="x-none"/>
              </w:rPr>
              <w:t>acquired the channel using the largest priority class value and the eNB transmission includes PDSCH</w:t>
            </w:r>
            <w:r w:rsidRPr="00415D85">
              <w:rPr>
                <w:rFonts w:ascii="Times New Roman" w:hAnsi="Times New Roman"/>
                <w:kern w:val="0"/>
                <w:szCs w:val="20"/>
                <w:lang w:val="en-GB" w:eastAsia="en-US"/>
              </w:rPr>
              <w:t>, or</w:t>
            </w:r>
          </w:p>
          <w:p w14:paraId="44042595" w14:textId="6FE031E9" w:rsidR="00687197" w:rsidRPr="006362CE" w:rsidDel="006362CE" w:rsidRDefault="00687197" w:rsidP="006362CE">
            <w:pPr>
              <w:widowControl/>
              <w:wordWrap/>
              <w:autoSpaceDE/>
              <w:autoSpaceDN/>
              <w:spacing w:after="180"/>
              <w:ind w:left="568" w:hanging="284"/>
              <w:jc w:val="left"/>
              <w:rPr>
                <w:del w:id="14" w:author="Noh Minseok" w:date="2020-02-10T18:13:00Z"/>
                <w:rFonts w:ascii="Times New Roman" w:hAnsi="Times New Roman"/>
                <w:kern w:val="0"/>
                <w:szCs w:val="20"/>
                <w:lang w:val="en-GB" w:eastAsia="en-US"/>
              </w:rPr>
            </w:pPr>
            <w:r w:rsidRPr="00415D85">
              <w:rPr>
                <w:rFonts w:ascii="Times New Roman" w:hAnsi="Times New Roman"/>
                <w:kern w:val="0"/>
                <w:szCs w:val="20"/>
                <w:lang w:val="en-GB" w:eastAsia="en-US"/>
              </w:rPr>
              <w:t>-</w:t>
            </w:r>
            <w:r w:rsidRPr="00415D85">
              <w:rPr>
                <w:rFonts w:ascii="Times New Roman" w:hAnsi="Times New Roman"/>
                <w:kern w:val="0"/>
                <w:szCs w:val="20"/>
                <w:lang w:val="en-GB" w:eastAsia="en-US"/>
              </w:rPr>
              <w:tab/>
              <w:t xml:space="preserve">The eNB/gNB may schedule UL transmissions </w:t>
            </w:r>
            <w:r w:rsidRPr="00415D85">
              <w:rPr>
                <w:rFonts w:ascii="Times New Roman" w:hAnsi="Times New Roman"/>
                <w:kern w:val="0"/>
                <w:szCs w:val="20"/>
                <w:lang w:val="en-GB" w:eastAsia="x-none"/>
              </w:rPr>
              <w:t>on a channel</w:t>
            </w:r>
            <w:r w:rsidRPr="00415D85">
              <w:rPr>
                <w:rFonts w:ascii="Times New Roman" w:hAnsi="Times New Roman"/>
                <w:kern w:val="0"/>
                <w:szCs w:val="20"/>
                <w:lang w:val="en-GB" w:eastAsia="en-US"/>
              </w:rPr>
              <w:t>, that follow a transmission by the eNB/gNB on that channel with Type 2A channel access procedures for the UL transmissions as described in subclause 4.2.1.2.1</w:t>
            </w:r>
            <w:ins w:id="15" w:author="Noh Minseok" w:date="2020-02-10T18:16:00Z">
              <w:r w:rsidR="0074201C">
                <w:rPr>
                  <w:rFonts w:ascii="Times New Roman" w:hAnsi="Times New Roman"/>
                  <w:kern w:val="0"/>
                  <w:szCs w:val="20"/>
                  <w:lang w:val="en-GB" w:eastAsia="en-US"/>
                </w:rPr>
                <w:t>.</w:t>
              </w:r>
            </w:ins>
            <w:r w:rsidRPr="00415D85">
              <w:rPr>
                <w:rFonts w:ascii="Times New Roman" w:hAnsi="Times New Roman"/>
                <w:color w:val="FF0000"/>
                <w:kern w:val="0"/>
                <w:szCs w:val="20"/>
                <w:lang w:val="en-GB" w:eastAsia="en-US"/>
              </w:rPr>
              <w:t xml:space="preserve"> </w:t>
            </w:r>
            <w:del w:id="16" w:author="Noh Minseok" w:date="2020-02-10T18:13:00Z">
              <w:r w:rsidRPr="006362CE" w:rsidDel="006362CE">
                <w:rPr>
                  <w:rFonts w:ascii="Times New Roman" w:hAnsi="Times New Roman"/>
                  <w:kern w:val="0"/>
                  <w:szCs w:val="20"/>
                  <w:lang w:val="en-GB" w:eastAsia="en-US"/>
                </w:rPr>
                <w:delText xml:space="preserve">if the UL transmissions occur within the time interval starting at </w:delTex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sidDel="006362CE">
                <w:rPr>
                  <w:rFonts w:ascii="Times New Roman" w:hAnsi="Times New Roman"/>
                  <w:kern w:val="0"/>
                  <w:szCs w:val="20"/>
                  <w:lang w:val="en-GB" w:eastAsia="en-US"/>
                </w:rPr>
                <w:delText xml:space="preserve"> and ending at </w:delTex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362CE" w:rsidDel="006362CE">
                <w:rPr>
                  <w:rFonts w:ascii="Times New Roman" w:hAnsi="Times New Roman"/>
                  <w:kern w:val="0"/>
                  <w:szCs w:val="20"/>
                  <w:lang w:val="en-GB" w:eastAsia="en-US"/>
                </w:rPr>
                <w:delText>, where</w:delText>
              </w:r>
            </w:del>
          </w:p>
          <w:p w14:paraId="6E228C62" w14:textId="0EEEEB63" w:rsidR="00687197" w:rsidRPr="006362CE" w:rsidDel="006362CE" w:rsidRDefault="00687197" w:rsidP="006362CE">
            <w:pPr>
              <w:widowControl/>
              <w:wordWrap/>
              <w:autoSpaceDE/>
              <w:autoSpaceDN/>
              <w:spacing w:after="180"/>
              <w:ind w:left="851" w:hanging="284"/>
              <w:jc w:val="left"/>
              <w:rPr>
                <w:del w:id="17" w:author="Noh Minseok" w:date="2020-02-10T18:13:00Z"/>
                <w:rFonts w:ascii="Times New Roman" w:hAnsi="Times New Roman"/>
                <w:kern w:val="0"/>
                <w:szCs w:val="20"/>
                <w:lang w:val="en-GB" w:eastAsia="en-US"/>
              </w:rPr>
            </w:pPr>
            <w:del w:id="18"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362CE" w:rsidDel="006362CE">
                <w:rPr>
                  <w:rFonts w:ascii="Times New Roman" w:hAnsi="Times New Roman"/>
                  <w:kern w:val="0"/>
                  <w:szCs w:val="20"/>
                  <w:lang w:val="en-GB" w:eastAsia="en-US"/>
                </w:rPr>
                <w:delText>,</w:delText>
              </w:r>
            </w:del>
          </w:p>
          <w:p w14:paraId="3E7081D7" w14:textId="77A03455" w:rsidR="00687197" w:rsidRPr="006362CE" w:rsidDel="006362CE" w:rsidRDefault="00687197" w:rsidP="006362CE">
            <w:pPr>
              <w:widowControl/>
              <w:wordWrap/>
              <w:autoSpaceDE/>
              <w:autoSpaceDN/>
              <w:spacing w:after="180"/>
              <w:ind w:left="851" w:hanging="284"/>
              <w:jc w:val="left"/>
              <w:rPr>
                <w:del w:id="19" w:author="Noh Minseok" w:date="2020-02-10T18:13:00Z"/>
                <w:rFonts w:ascii="Times New Roman" w:hAnsi="Times New Roman"/>
                <w:kern w:val="0"/>
                <w:szCs w:val="20"/>
                <w:lang w:val="en-GB" w:eastAsia="en-US"/>
              </w:rPr>
            </w:pPr>
            <w:del w:id="20"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sidDel="006362CE">
                <w:rPr>
                  <w:rFonts w:ascii="Times New Roman" w:hAnsi="Times New Roman"/>
                  <w:kern w:val="0"/>
                  <w:szCs w:val="20"/>
                  <w:lang w:val="en-GB" w:eastAsia="en-US"/>
                </w:rPr>
                <w:delText xml:space="preserve"> is the time instant when the eNB/gNB has started transmission,</w:delText>
              </w:r>
            </w:del>
          </w:p>
          <w:p w14:paraId="7D31E0DB" w14:textId="79FFE96E" w:rsidR="00687197" w:rsidRPr="006362CE" w:rsidDel="006362CE" w:rsidRDefault="00687197" w:rsidP="006362CE">
            <w:pPr>
              <w:widowControl/>
              <w:wordWrap/>
              <w:autoSpaceDE/>
              <w:autoSpaceDN/>
              <w:spacing w:after="180"/>
              <w:ind w:left="851" w:hanging="284"/>
              <w:jc w:val="left"/>
              <w:rPr>
                <w:del w:id="21" w:author="Noh Minseok" w:date="2020-02-10T18:13:00Z"/>
                <w:rFonts w:ascii="Times New Roman" w:hAnsi="Times New Roman"/>
                <w:kern w:val="0"/>
                <w:szCs w:val="20"/>
                <w:lang w:val="en-GB" w:eastAsia="en-US"/>
              </w:rPr>
            </w:pPr>
            <w:del w:id="22"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362CE" w:rsidDel="006362CE">
                <w:rPr>
                  <w:rFonts w:ascii="Times New Roman" w:hAnsi="Times New Roman"/>
                  <w:kern w:val="0"/>
                  <w:szCs w:val="20"/>
                  <w:lang w:val="en-GB" w:eastAsia="en-US"/>
                </w:rPr>
                <w:delText xml:space="preserve"> value is determined by the eNB/gNB as described in subclause 4.1.1,</w:delText>
              </w:r>
            </w:del>
          </w:p>
          <w:p w14:paraId="7D8C23E5" w14:textId="3F3CF5A9" w:rsidR="00687197" w:rsidRPr="006362CE" w:rsidRDefault="00687197" w:rsidP="006362CE">
            <w:pPr>
              <w:widowControl/>
              <w:wordWrap/>
              <w:autoSpaceDE/>
              <w:autoSpaceDN/>
              <w:spacing w:after="180"/>
              <w:ind w:left="851" w:hanging="284"/>
              <w:jc w:val="left"/>
              <w:rPr>
                <w:rFonts w:ascii="Times New Roman" w:hAnsi="Times New Roman"/>
                <w:kern w:val="0"/>
                <w:szCs w:val="20"/>
                <w:lang w:val="en-GB" w:eastAsia="en-US"/>
              </w:rPr>
            </w:pPr>
            <w:del w:id="23"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362CE" w:rsidDel="006362CE">
                <w:rPr>
                  <w:rFonts w:ascii="Times New Roman" w:hAnsi="Times New Roman"/>
                  <w:kern w:val="0"/>
                  <w:szCs w:val="20"/>
                  <w:lang w:val="en-GB" w:eastAsia="en-US"/>
                </w:rPr>
                <w:delText xml:space="preserve"> is the total duration of all gaps of duration greater than </w:delText>
              </w:r>
              <m:oMath>
                <m:r>
                  <w:rPr>
                    <w:rFonts w:ascii="Cambria Math" w:hAnsi="Cambria Math"/>
                  </w:rPr>
                  <m:t>25us</m:t>
                </m:r>
              </m:oMath>
              <w:r w:rsidRPr="006362CE" w:rsidDel="006362CE">
                <w:rPr>
                  <w:rFonts w:ascii="Times New Roman" w:hAnsi="Times New Roman"/>
                  <w:kern w:val="0"/>
                  <w:szCs w:val="20"/>
                  <w:lang w:val="en-GB" w:eastAsia="en-US"/>
                </w:rPr>
                <w:delText xml:space="preserve"> that occur between the DL transmission of the eNB/gNB and UL transmissions scheduled by the eNB/gNB, and between any two UL transmissions scheduled by the eNB/gNB starting from </w:delTex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sidDel="006362CE">
                <w:rPr>
                  <w:rFonts w:ascii="Times New Roman" w:hAnsi="Times New Roman"/>
                  <w:kern w:val="0"/>
                  <w:szCs w:val="20"/>
                  <w:lang w:val="en-GB" w:eastAsia="en-US"/>
                </w:rPr>
                <w:delText>.</w:delText>
              </w:r>
            </w:del>
          </w:p>
          <w:p w14:paraId="7DB10CB2" w14:textId="77777777" w:rsidR="00C753FF" w:rsidRDefault="00687197" w:rsidP="00687197">
            <w:pPr>
              <w:widowControl/>
              <w:wordWrap/>
              <w:autoSpaceDE/>
              <w:autoSpaceDN/>
              <w:spacing w:after="180"/>
              <w:jc w:val="left"/>
              <w:rPr>
                <w:ins w:id="24" w:author="Noh Minseok" w:date="2020-02-11T12:22:00Z"/>
                <w:rFonts w:ascii="Times New Roman" w:hAnsi="Times New Roman"/>
                <w:color w:val="FF0000"/>
                <w:kern w:val="0"/>
                <w:szCs w:val="20"/>
                <w:lang w:eastAsia="en-US"/>
              </w:rPr>
            </w:pPr>
            <w:r w:rsidRPr="00415D85">
              <w:rPr>
                <w:rFonts w:ascii="Times New Roman" w:hAnsi="Times New Roman"/>
                <w:kern w:val="0"/>
                <w:szCs w:val="20"/>
                <w:lang w:eastAsia="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15D85">
              <w:rPr>
                <w:rFonts w:ascii="Times New Roman" w:hAnsi="Times New Roman"/>
                <w:kern w:val="0"/>
                <w:szCs w:val="20"/>
                <w:lang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415D85">
              <w:rPr>
                <w:rFonts w:ascii="Times New Roman" w:hAnsi="Times New Roman"/>
                <w:kern w:val="0"/>
                <w:szCs w:val="20"/>
                <w:lang w:eastAsia="en-US"/>
              </w:rPr>
              <w:t xml:space="preserve"> without gaps between consecutive UL transmissions if they can be scheduled contiguously.</w:t>
            </w:r>
            <w:r w:rsidRPr="00415D85">
              <w:rPr>
                <w:rFonts w:ascii="Times New Roman" w:hAnsi="Times New Roman"/>
                <w:color w:val="FF0000"/>
                <w:kern w:val="0"/>
                <w:szCs w:val="20"/>
                <w:lang w:eastAsia="en-US"/>
              </w:rPr>
              <w:t xml:space="preserve"> </w:t>
            </w:r>
          </w:p>
          <w:p w14:paraId="2844D006" w14:textId="0C410D11" w:rsidR="00687197" w:rsidRPr="00415D85" w:rsidRDefault="00687197" w:rsidP="00687197">
            <w:pPr>
              <w:widowControl/>
              <w:wordWrap/>
              <w:autoSpaceDE/>
              <w:autoSpaceDN/>
              <w:spacing w:after="180"/>
              <w:jc w:val="left"/>
              <w:rPr>
                <w:rFonts w:ascii="Times New Roman" w:hAnsi="Times New Roman"/>
                <w:kern w:val="0"/>
                <w:szCs w:val="20"/>
                <w:lang w:eastAsia="en-US"/>
              </w:rPr>
            </w:pPr>
            <w:r w:rsidRPr="00415D85">
              <w:rPr>
                <w:rFonts w:ascii="Times New Roman" w:hAnsi="Times New Roman"/>
                <w:kern w:val="0"/>
                <w:szCs w:val="20"/>
                <w:lang w:eastAsia="en-US"/>
              </w:rPr>
              <w:t>For a UL transmission on a channel that follows a transmission by the eNB/gNB on that channel using Type 2A channel access procedures as described in subclause 4.2.1.2.1, the UE may use Type 2A channel access procedure for the UL transmission.</w:t>
            </w:r>
          </w:p>
          <w:p w14:paraId="72ED4A8C" w14:textId="77777777" w:rsidR="00687197" w:rsidRPr="00415D85" w:rsidRDefault="00687197" w:rsidP="00687197">
            <w:pPr>
              <w:widowControl/>
              <w:wordWrap/>
              <w:autoSpaceDE/>
              <w:autoSpaceDN/>
              <w:spacing w:after="180"/>
              <w:jc w:val="left"/>
              <w:rPr>
                <w:rFonts w:ascii="Times New Roman" w:hAnsi="Times New Roman"/>
                <w:kern w:val="0"/>
                <w:szCs w:val="20"/>
                <w:lang w:eastAsia="en-US"/>
              </w:rPr>
            </w:pPr>
            <w:r w:rsidRPr="00415D85">
              <w:rPr>
                <w:rFonts w:ascii="Times New Roman" w:hAnsi="Times New Roman"/>
                <w:kern w:val="0"/>
                <w:szCs w:val="20"/>
                <w:lang w:eastAsia="en-US"/>
              </w:rPr>
              <w:t>If the eNB/gNB indicates Type 2 channel access procedure for the UE in the DCI, the eNB/gNB indicates the channel access priority class used to obtain access to the channel in the DCI.</w:t>
            </w:r>
          </w:p>
          <w:p w14:paraId="1451CAEF" w14:textId="77777777" w:rsidR="00687197" w:rsidRDefault="00687197" w:rsidP="00687197">
            <w:pPr>
              <w:widowControl/>
              <w:wordWrap/>
              <w:autoSpaceDE/>
              <w:autoSpaceDN/>
              <w:spacing w:after="180"/>
              <w:jc w:val="left"/>
              <w:rPr>
                <w:rFonts w:ascii="Times New Roman" w:hAnsi="Times New Roman"/>
                <w:kern w:val="0"/>
                <w:szCs w:val="20"/>
                <w:lang w:eastAsia="en-US"/>
              </w:rPr>
            </w:pPr>
            <w:bookmarkStart w:id="25" w:name="_Hlk24132842"/>
            <w:r w:rsidRPr="00415D85">
              <w:rPr>
                <w:rFonts w:ascii="Times New Roman" w:hAnsi="Times New Roman"/>
                <w:kern w:val="0"/>
                <w:szCs w:val="20"/>
                <w:lang w:eastAsia="en-US"/>
              </w:rPr>
              <w:t xml:space="preserve">For indicating a Type 2 channel access procedure, if the gap is at least </w:t>
            </w:r>
            <m:oMath>
              <m:r>
                <w:rPr>
                  <w:rFonts w:ascii="Cambria Math" w:hAnsi="Cambria Math"/>
                </w:rPr>
                <m:t>25us</m:t>
              </m:r>
            </m:oMath>
            <w:r w:rsidRPr="00415D85">
              <w:rPr>
                <w:rFonts w:ascii="Times New Roman" w:hAnsi="Times New Roman"/>
                <w:kern w:val="0"/>
                <w:szCs w:val="20"/>
                <w:lang w:eastAsia="en-US"/>
              </w:rPr>
              <w:t xml:space="preserve">, or equal to </w:t>
            </w:r>
            <m:oMath>
              <m:r>
                <w:rPr>
                  <w:rFonts w:ascii="Cambria Math" w:hAnsi="Cambria Math"/>
                </w:rPr>
                <m:t>16us</m:t>
              </m:r>
            </m:oMath>
            <w:r w:rsidRPr="00415D85">
              <w:rPr>
                <w:rFonts w:ascii="Times New Roman" w:hAnsi="Times New Roman"/>
                <w:kern w:val="0"/>
                <w:szCs w:val="20"/>
                <w:lang w:eastAsia="en-US"/>
              </w:rPr>
              <w:t xml:space="preserve">, or up to </w:t>
            </w:r>
            <m:oMath>
              <m:r>
                <w:rPr>
                  <w:rFonts w:ascii="Cambria Math" w:hAnsi="Cambria Math"/>
                </w:rPr>
                <m:t>16us</m:t>
              </m:r>
            </m:oMath>
            <w:r w:rsidRPr="00415D85">
              <w:rPr>
                <w:rFonts w:ascii="Times New Roman" w:hAnsi="Times New Roman"/>
                <w:kern w:val="0"/>
                <w:szCs w:val="20"/>
                <w:lang w:eastAsia="en-US"/>
              </w:rPr>
              <w:t>, the gNB may indicate Type 2A, or Type 2B, or Type 2C UL channel procedures, respectively, as described in subclauses 4.2.1.2.</w:t>
            </w:r>
            <w:bookmarkEnd w:id="25"/>
          </w:p>
          <w:p w14:paraId="27A2B65F" w14:textId="06688B3B" w:rsidR="00687197" w:rsidRPr="00353E25" w:rsidRDefault="00353E25" w:rsidP="00415D85">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tc>
      </w:tr>
    </w:tbl>
    <w:p w14:paraId="01D69CD1" w14:textId="440FEDEB" w:rsidR="00BD589A" w:rsidRDefault="00BD589A" w:rsidP="00BD589A">
      <w:pPr>
        <w:pStyle w:val="2"/>
        <w:rPr>
          <w:rFonts w:ascii="Times New Roman" w:eastAsiaTheme="minorEastAsia" w:hAnsi="Times New Roman"/>
          <w:i/>
          <w:u w:val="single"/>
          <w:lang w:eastAsia="ko-KR"/>
        </w:rPr>
      </w:pPr>
      <w:r>
        <w:rPr>
          <w:rFonts w:ascii="Times New Roman" w:eastAsiaTheme="minorEastAsia" w:hAnsi="Times New Roman" w:hint="eastAsia"/>
          <w:i/>
          <w:u w:val="single"/>
          <w:lang w:eastAsia="ko-KR"/>
        </w:rPr>
        <w:lastRenderedPageBreak/>
        <w:t xml:space="preserve">Issue 2: </w:t>
      </w:r>
      <w:r w:rsidR="00353E25">
        <w:rPr>
          <w:rFonts w:ascii="Times New Roman" w:eastAsiaTheme="minorEastAsia" w:hAnsi="Times New Roman"/>
          <w:i/>
          <w:u w:val="single"/>
          <w:lang w:eastAsia="ko-KR"/>
        </w:rPr>
        <w:t>C</w:t>
      </w:r>
      <w:r w:rsidRPr="00BD589A">
        <w:rPr>
          <w:rFonts w:ascii="Times New Roman" w:eastAsiaTheme="minorEastAsia" w:hAnsi="Times New Roman"/>
          <w:i/>
          <w:u w:val="single"/>
          <w:lang w:eastAsia="ko-KR"/>
        </w:rPr>
        <w:t>orrection on DL channel access in a shared COT initiated by a UE</w:t>
      </w:r>
    </w:p>
    <w:p w14:paraId="48A32D34" w14:textId="27FF4C46" w:rsidR="00BD589A"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kern w:val="0"/>
          <w:sz w:val="22"/>
        </w:rPr>
        <w:t>A</w:t>
      </w:r>
      <w:r w:rsidRPr="00353E25">
        <w:rPr>
          <w:rFonts w:ascii="Times New Roman" w:hAnsi="Times New Roman" w:hint="eastAsia"/>
          <w:kern w:val="0"/>
          <w:sz w:val="22"/>
        </w:rPr>
        <w:t xml:space="preserve">t </w:t>
      </w:r>
      <w:r w:rsidRPr="00353E25">
        <w:rPr>
          <w:rFonts w:ascii="Times New Roman" w:hAnsi="Times New Roman"/>
          <w:kern w:val="0"/>
          <w:sz w:val="22"/>
        </w:rPr>
        <w:t>the RAN1#98bis meeting, the followings were agreed for DL channel access procedure in a shared COT initiated by a UE.</w:t>
      </w:r>
    </w:p>
    <w:tbl>
      <w:tblPr>
        <w:tblStyle w:val="a5"/>
        <w:tblW w:w="0" w:type="auto"/>
        <w:tblLook w:val="04A0" w:firstRow="1" w:lastRow="0" w:firstColumn="1" w:lastColumn="0" w:noHBand="0" w:noVBand="1"/>
      </w:tblPr>
      <w:tblGrid>
        <w:gridCol w:w="9736"/>
      </w:tblGrid>
      <w:tr w:rsidR="00BD589A" w:rsidRPr="00BD589A" w14:paraId="2D5ED011" w14:textId="77777777" w:rsidTr="00094937">
        <w:trPr>
          <w:trHeight w:val="5278"/>
        </w:trPr>
        <w:tc>
          <w:tcPr>
            <w:tcW w:w="9736" w:type="dxa"/>
          </w:tcPr>
          <w:p w14:paraId="5C8C9603" w14:textId="5D9147D1" w:rsidR="00BD589A" w:rsidRPr="00BD589A" w:rsidRDefault="00BD589A" w:rsidP="00BD589A">
            <w:pPr>
              <w:widowControl/>
              <w:wordWrap/>
              <w:autoSpaceDE/>
              <w:autoSpaceDN/>
              <w:jc w:val="left"/>
              <w:rPr>
                <w:rFonts w:ascii="Times" w:eastAsia="바탕" w:hAnsi="Times"/>
                <w:b/>
                <w:i/>
                <w:kern w:val="0"/>
                <w:szCs w:val="24"/>
                <w:u w:val="single"/>
                <w:lang w:val="en-GB" w:eastAsia="x-none"/>
              </w:rPr>
            </w:pPr>
            <w:r w:rsidRPr="00BD589A">
              <w:rPr>
                <w:rFonts w:ascii="Times" w:eastAsia="바탕" w:hAnsi="Times"/>
                <w:b/>
                <w:i/>
                <w:kern w:val="0"/>
                <w:szCs w:val="24"/>
                <w:highlight w:val="green"/>
                <w:u w:val="single"/>
                <w:lang w:val="en-GB" w:eastAsia="x-none"/>
              </w:rPr>
              <w:t>Agreement at RAN1#98bis</w:t>
            </w:r>
            <w:r w:rsidR="00702538">
              <w:rPr>
                <w:rFonts w:ascii="Times" w:eastAsia="바탕" w:hAnsi="Times"/>
                <w:b/>
                <w:i/>
                <w:kern w:val="0"/>
                <w:szCs w:val="24"/>
                <w:highlight w:val="green"/>
                <w:u w:val="single"/>
                <w:lang w:val="en-GB" w:eastAsia="x-none"/>
              </w:rPr>
              <w:t xml:space="preserve"> [2]</w:t>
            </w:r>
            <w:r w:rsidRPr="00BD589A">
              <w:rPr>
                <w:rFonts w:ascii="Times" w:eastAsia="바탕" w:hAnsi="Times"/>
                <w:b/>
                <w:i/>
                <w:kern w:val="0"/>
                <w:szCs w:val="24"/>
                <w:highlight w:val="green"/>
                <w:u w:val="single"/>
                <w:lang w:val="en-GB" w:eastAsia="x-none"/>
              </w:rPr>
              <w:t>:</w:t>
            </w:r>
          </w:p>
          <w:p w14:paraId="1863DC51" w14:textId="77777777" w:rsidR="00BD589A" w:rsidRPr="008474F7" w:rsidRDefault="00BD589A" w:rsidP="00BD589A">
            <w:pPr>
              <w:widowControl/>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Sharing of a UE-initiated channel occupancy (either CG-PUSCH or scheduled UL) with gNB is supported, such that </w:t>
            </w:r>
            <w:r w:rsidRPr="008474F7">
              <w:rPr>
                <w:rFonts w:ascii="Times New Roman" w:eastAsia="바탕" w:hAnsi="Times New Roman"/>
                <w:i/>
                <w:kern w:val="0"/>
                <w:szCs w:val="24"/>
                <w:u w:val="single"/>
                <w:lang w:val="en-GB" w:eastAsia="x-none"/>
              </w:rPr>
              <w:t>the gNB is allowed to transmit control/broadcast signals/channels for any UEs</w:t>
            </w:r>
            <w:r w:rsidRPr="008474F7">
              <w:rPr>
                <w:rFonts w:ascii="Times New Roman" w:eastAsia="바탕" w:hAnsi="Times New Roman"/>
                <w:i/>
                <w:kern w:val="0"/>
                <w:szCs w:val="24"/>
                <w:lang w:val="en-GB" w:eastAsia="x-none"/>
              </w:rPr>
              <w:t xml:space="preserve"> as long as the transmission contains transmissions for the UE that initiated the channel occupancy and/or </w:t>
            </w:r>
            <w:r w:rsidRPr="008474F7">
              <w:rPr>
                <w:rFonts w:ascii="Times New Roman" w:eastAsia="바탕" w:hAnsi="Times New Roman"/>
                <w:i/>
                <w:kern w:val="0"/>
                <w:szCs w:val="24"/>
                <w:u w:val="single"/>
                <w:lang w:val="en-GB" w:eastAsia="x-none"/>
              </w:rPr>
              <w:t>DL signals/channels (PDSCH, PDCCH, reference signals) meant for the UE that initiated the channel occupancy.</w:t>
            </w:r>
          </w:p>
          <w:p w14:paraId="4A07C021"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The ED threshold that the UE applies when initiating a channel occupancy to be shared with the gNB is configured by gNB (RRC signaling)</w:t>
            </w:r>
          </w:p>
          <w:p w14:paraId="26628E60"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 xml:space="preserve">if ED threshold that the UE applies when initiating a channel occupancy to be shared with the gNB is not configured, </w:t>
            </w:r>
            <w:r w:rsidRPr="008474F7">
              <w:rPr>
                <w:rFonts w:ascii="Times New Roman" w:eastAsia="바탕" w:hAnsi="Times New Roman"/>
                <w:i/>
                <w:kern w:val="0"/>
                <w:szCs w:val="24"/>
                <w:u w:val="single"/>
                <w:lang w:val="en-GB"/>
              </w:rPr>
              <w:t>the transmission of the gNB in UE initiated COT may include only control/broadcast signals/channels transmissions of up to 2/4/8 OFDM symbols in duration for 15/30/60 kHz SCS</w:t>
            </w:r>
          </w:p>
          <w:p w14:paraId="2DFCD14B"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When absence of WiFi cannot be assumed based on e.g. regulation, the ED threshold that the gNB configures to the UE to apply when initiating the channel occupancy is determined based on the max gNB TX power</w:t>
            </w:r>
          </w:p>
          <w:p w14:paraId="56F5EA9C"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Cat. 2 LBT can be used </w:t>
            </w:r>
            <w:r w:rsidRPr="008474F7">
              <w:rPr>
                <w:rFonts w:ascii="Times New Roman" w:eastAsia="바탕" w:hAnsi="Times New Roman"/>
                <w:i/>
                <w:kern w:val="0"/>
                <w:szCs w:val="24"/>
                <w:lang w:val="en-GB"/>
              </w:rPr>
              <w:t>(for gaps of 16us and 25us)</w:t>
            </w:r>
            <w:r w:rsidRPr="008474F7">
              <w:rPr>
                <w:rFonts w:ascii="Times New Roman" w:eastAsia="바탕" w:hAnsi="Times New Roman"/>
                <w:i/>
                <w:kern w:val="0"/>
                <w:szCs w:val="24"/>
                <w:lang w:val="en-GB" w:eastAsia="x-none"/>
              </w:rPr>
              <w:t xml:space="preserve">. </w:t>
            </w:r>
          </w:p>
          <w:p w14:paraId="33363DA3"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Cat. 1 LBT can be used under the following conditions.</w:t>
            </w:r>
          </w:p>
          <w:p w14:paraId="42E75D52"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Gap duration &lt;= 16us</w:t>
            </w:r>
          </w:p>
          <w:p w14:paraId="40F3FB17"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contains only control/broadcast signals/channels</w:t>
            </w:r>
          </w:p>
          <w:p w14:paraId="6AF47533"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has a duration below X ms (X &gt;= 0).</w:t>
            </w:r>
          </w:p>
          <w:p w14:paraId="3F41092F" w14:textId="77777777" w:rsidR="00BD589A" w:rsidRPr="008474F7" w:rsidRDefault="00BD589A" w:rsidP="00BD589A">
            <w:pPr>
              <w:widowControl/>
              <w:numPr>
                <w:ilvl w:val="2"/>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FFS: X</w:t>
            </w:r>
          </w:p>
          <w:p w14:paraId="6793D4FD" w14:textId="35421F5A" w:rsidR="00BD589A" w:rsidRPr="00BD589A" w:rsidRDefault="00BD589A" w:rsidP="00BD589A">
            <w:pPr>
              <w:widowControl/>
              <w:numPr>
                <w:ilvl w:val="1"/>
                <w:numId w:val="26"/>
              </w:numPr>
              <w:wordWrap/>
              <w:autoSpaceDE/>
              <w:autoSpaceDN/>
              <w:jc w:val="left"/>
              <w:rPr>
                <w:rFonts w:ascii="Times" w:eastAsia="바탕" w:hAnsi="Times"/>
                <w:kern w:val="0"/>
                <w:szCs w:val="24"/>
                <w:lang w:val="en-GB" w:eastAsia="x-none"/>
              </w:rPr>
            </w:pPr>
            <w:r w:rsidRPr="008474F7">
              <w:rPr>
                <w:rFonts w:ascii="Times New Roman" w:eastAsia="바탕" w:hAnsi="Times New Roman"/>
                <w:i/>
                <w:kern w:val="0"/>
                <w:szCs w:val="24"/>
                <w:lang w:val="en-GB" w:eastAsia="x-none"/>
              </w:rPr>
              <w:t>FFS: For transmissions after the second and subsequent switches between UE and gNB</w:t>
            </w:r>
          </w:p>
        </w:tc>
      </w:tr>
    </w:tbl>
    <w:p w14:paraId="5693CB50" w14:textId="6E2BF367" w:rsidR="00094937"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hint="eastAsia"/>
          <w:kern w:val="0"/>
          <w:sz w:val="22"/>
        </w:rPr>
        <w:t>According to</w:t>
      </w:r>
      <w:r w:rsidR="00414913" w:rsidRPr="00353E25">
        <w:rPr>
          <w:rFonts w:ascii="Times New Roman" w:hAnsi="Times New Roman" w:hint="eastAsia"/>
          <w:kern w:val="0"/>
          <w:sz w:val="22"/>
        </w:rPr>
        <w:t xml:space="preserve"> the agreement above, </w:t>
      </w:r>
      <w:r w:rsidR="00414913" w:rsidRPr="00353E25">
        <w:rPr>
          <w:rFonts w:ascii="Times New Roman" w:hAnsi="Times New Roman"/>
          <w:kern w:val="0"/>
          <w:sz w:val="22"/>
          <w:u w:val="single"/>
        </w:rPr>
        <w:t xml:space="preserve">if </w:t>
      </w:r>
      <w:r w:rsidR="00094937" w:rsidRPr="00353E25">
        <w:rPr>
          <w:rFonts w:ascii="Times New Roman" w:hAnsi="Times New Roman"/>
          <w:kern w:val="0"/>
          <w:sz w:val="22"/>
          <w:u w:val="single"/>
        </w:rPr>
        <w:t>DL signals/channels</w:t>
      </w:r>
      <w:r w:rsidR="00414913" w:rsidRPr="00353E25">
        <w:rPr>
          <w:rFonts w:ascii="Times New Roman" w:hAnsi="Times New Roman"/>
          <w:kern w:val="0"/>
          <w:sz w:val="22"/>
          <w:u w:val="single"/>
        </w:rPr>
        <w:t xml:space="preserve"> (</w:t>
      </w:r>
      <w:r w:rsidR="00094937" w:rsidRPr="00353E25">
        <w:rPr>
          <w:rFonts w:ascii="Times New Roman" w:hAnsi="Times New Roman"/>
          <w:kern w:val="0"/>
          <w:sz w:val="22"/>
          <w:u w:val="single"/>
        </w:rPr>
        <w:t xml:space="preserve">PDSCH, </w:t>
      </w:r>
      <w:r w:rsidR="00414913" w:rsidRPr="00353E25">
        <w:rPr>
          <w:rFonts w:ascii="Times New Roman" w:hAnsi="Times New Roman"/>
          <w:kern w:val="0"/>
          <w:sz w:val="22"/>
          <w:u w:val="single"/>
        </w:rPr>
        <w:t>PDCCH, reference signals) is included on a transmission from a gNB to the UE that initiated the channel occupancy</w:t>
      </w:r>
      <w:r w:rsidR="00414913" w:rsidRPr="00353E25">
        <w:rPr>
          <w:rFonts w:ascii="Times New Roman" w:hAnsi="Times New Roman"/>
          <w:kern w:val="0"/>
          <w:sz w:val="22"/>
        </w:rPr>
        <w:t xml:space="preserve">, </w:t>
      </w:r>
      <w:r w:rsidR="00414913" w:rsidRPr="00353E25">
        <w:rPr>
          <w:rFonts w:ascii="Times New Roman" w:hAnsi="Times New Roman"/>
          <w:kern w:val="0"/>
          <w:sz w:val="22"/>
          <w:u w:val="single"/>
        </w:rPr>
        <w:t xml:space="preserve">the gNB </w:t>
      </w:r>
      <w:r w:rsidR="005C3E15" w:rsidRPr="00353E25">
        <w:rPr>
          <w:rFonts w:ascii="Times New Roman" w:hAnsi="Times New Roman"/>
          <w:kern w:val="0"/>
          <w:sz w:val="22"/>
          <w:u w:val="single"/>
        </w:rPr>
        <w:t>is allowed to transmit control/broadcast signals/channels for any UEs.</w:t>
      </w:r>
      <w:r w:rsidR="005C3E15" w:rsidRPr="00353E25">
        <w:rPr>
          <w:rFonts w:ascii="Times New Roman" w:hAnsi="Times New Roman"/>
          <w:kern w:val="0"/>
          <w:sz w:val="22"/>
        </w:rPr>
        <w:t xml:space="preserve"> </w:t>
      </w:r>
      <w:r w:rsidR="00344C1E">
        <w:rPr>
          <w:rFonts w:ascii="Times New Roman" w:hAnsi="Times New Roman"/>
          <w:kern w:val="0"/>
          <w:sz w:val="22"/>
        </w:rPr>
        <w:t>In other words, t</w:t>
      </w:r>
      <w:r w:rsidR="00094937" w:rsidRPr="00353E25">
        <w:rPr>
          <w:rFonts w:ascii="Times New Roman" w:hAnsi="Times New Roman"/>
          <w:kern w:val="0"/>
          <w:sz w:val="22"/>
        </w:rPr>
        <w:t xml:space="preserve">he DL signals/channels do not </w:t>
      </w:r>
      <w:r w:rsidR="0042052C">
        <w:rPr>
          <w:rFonts w:ascii="Times New Roman" w:hAnsi="Times New Roman"/>
          <w:kern w:val="0"/>
          <w:sz w:val="22"/>
        </w:rPr>
        <w:t xml:space="preserve">confine to </w:t>
      </w:r>
      <w:r w:rsidR="00094937" w:rsidRPr="00353E25">
        <w:rPr>
          <w:rFonts w:ascii="Times New Roman" w:hAnsi="Times New Roman"/>
          <w:kern w:val="0"/>
          <w:sz w:val="22"/>
        </w:rPr>
        <w:t>the unicast transmission with user plane</w:t>
      </w:r>
      <w:r w:rsidR="00344C1E">
        <w:rPr>
          <w:rFonts w:ascii="Times New Roman" w:hAnsi="Times New Roman"/>
          <w:kern w:val="0"/>
          <w:sz w:val="22"/>
        </w:rPr>
        <w:t xml:space="preserve"> only</w:t>
      </w:r>
      <w:r w:rsidR="00094937" w:rsidRPr="00353E25">
        <w:rPr>
          <w:rFonts w:ascii="Times New Roman" w:hAnsi="Times New Roman"/>
          <w:kern w:val="0"/>
          <w:sz w:val="22"/>
        </w:rPr>
        <w:t xml:space="preserve">. Regardless of including the user plane data, </w:t>
      </w:r>
      <w:r w:rsidR="005C3E15" w:rsidRPr="00353E25">
        <w:rPr>
          <w:rFonts w:ascii="Times New Roman" w:hAnsi="Times New Roman"/>
          <w:kern w:val="0"/>
          <w:sz w:val="22"/>
        </w:rPr>
        <w:t xml:space="preserve">if </w:t>
      </w:r>
      <w:r w:rsidR="00094937" w:rsidRPr="00353E25">
        <w:rPr>
          <w:rFonts w:ascii="Times New Roman" w:hAnsi="Times New Roman"/>
          <w:kern w:val="0"/>
          <w:sz w:val="22"/>
        </w:rPr>
        <w:t xml:space="preserve">the unicast transmission </w:t>
      </w:r>
      <w:r w:rsidR="00353E25" w:rsidRPr="00353E25">
        <w:rPr>
          <w:rFonts w:ascii="Times New Roman" w:hAnsi="Times New Roman"/>
          <w:kern w:val="0"/>
          <w:sz w:val="22"/>
        </w:rPr>
        <w:t>such as</w:t>
      </w:r>
      <w:r w:rsidR="00094937" w:rsidRPr="00353E25">
        <w:rPr>
          <w:rFonts w:ascii="Times New Roman" w:hAnsi="Times New Roman"/>
          <w:kern w:val="0"/>
          <w:sz w:val="22"/>
        </w:rPr>
        <w:t xml:space="preserve"> PDCCH </w:t>
      </w:r>
      <w:r w:rsidR="005C3E15" w:rsidRPr="00353E25">
        <w:rPr>
          <w:rFonts w:ascii="Times New Roman" w:hAnsi="Times New Roman"/>
          <w:kern w:val="0"/>
          <w:sz w:val="22"/>
        </w:rPr>
        <w:t xml:space="preserve">or </w:t>
      </w:r>
      <w:r w:rsidR="00094937" w:rsidRPr="00353E25">
        <w:rPr>
          <w:rFonts w:ascii="Times New Roman" w:hAnsi="Times New Roman"/>
          <w:kern w:val="0"/>
          <w:sz w:val="22"/>
        </w:rPr>
        <w:t xml:space="preserve">reference signals </w:t>
      </w:r>
      <w:r w:rsidR="005C3E15" w:rsidRPr="00353E25">
        <w:rPr>
          <w:rFonts w:ascii="Times New Roman" w:hAnsi="Times New Roman"/>
          <w:kern w:val="0"/>
          <w:sz w:val="22"/>
        </w:rPr>
        <w:t xml:space="preserve">for the UE that initiated the channel is contained on the transmission from the gNB, the gNB may transmit the transmission that follows a PUSCH transmission on scheduled or configured resources by the UE after a gap. </w:t>
      </w:r>
      <w:r w:rsidR="00414913" w:rsidRPr="00353E25">
        <w:rPr>
          <w:rFonts w:ascii="Times New Roman" w:hAnsi="Times New Roman"/>
          <w:kern w:val="0"/>
          <w:sz w:val="22"/>
        </w:rPr>
        <w:t xml:space="preserve">Therefore, </w:t>
      </w:r>
      <w:r w:rsidR="00094937" w:rsidRPr="00353E25">
        <w:rPr>
          <w:rFonts w:ascii="Times New Roman" w:hAnsi="Times New Roman"/>
          <w:kern w:val="0"/>
          <w:sz w:val="22"/>
        </w:rPr>
        <w:t xml:space="preserve">we propose to adopt </w:t>
      </w:r>
      <w:r w:rsidR="00414913" w:rsidRPr="00353E25">
        <w:rPr>
          <w:rFonts w:ascii="Times New Roman" w:hAnsi="Times New Roman"/>
          <w:kern w:val="0"/>
          <w:sz w:val="22"/>
        </w:rPr>
        <w:t xml:space="preserve">the first correction </w:t>
      </w:r>
      <w:r w:rsidR="00094937" w:rsidRPr="00353E25">
        <w:rPr>
          <w:rFonts w:ascii="Times New Roman" w:hAnsi="Times New Roman"/>
          <w:kern w:val="0"/>
          <w:sz w:val="22"/>
        </w:rPr>
        <w:t xml:space="preserve">as </w:t>
      </w:r>
      <w:r w:rsidR="00344C1E">
        <w:rPr>
          <w:rFonts w:ascii="Times New Roman" w:hAnsi="Times New Roman"/>
          <w:kern w:val="0"/>
          <w:sz w:val="22"/>
        </w:rPr>
        <w:t>below. :</w:t>
      </w:r>
      <w:r w:rsidR="00353E25" w:rsidRPr="00353E25">
        <w:rPr>
          <w:rFonts w:ascii="Times New Roman" w:hAnsi="Times New Roman"/>
          <w:kern w:val="0"/>
          <w:sz w:val="22"/>
        </w:rPr>
        <w:t xml:space="preserve"> </w:t>
      </w:r>
      <w:r w:rsidR="005831E3" w:rsidRPr="00353E25">
        <w:rPr>
          <w:rFonts w:ascii="Times New Roman" w:hAnsi="Times New Roman"/>
          <w:kern w:val="0"/>
          <w:sz w:val="22"/>
        </w:rPr>
        <w:t xml:space="preserve"> </w:t>
      </w:r>
    </w:p>
    <w:p w14:paraId="7C5C060F" w14:textId="56D211A9" w:rsidR="005831E3" w:rsidRDefault="005831E3" w:rsidP="00353E25">
      <w:pPr>
        <w:wordWrap/>
        <w:spacing w:after="120" w:line="276" w:lineRule="auto"/>
        <w:ind w:firstLineChars="50" w:firstLine="110"/>
        <w:rPr>
          <w:rFonts w:ascii="Times New Roman" w:hAnsi="Times New Roman"/>
          <w:kern w:val="0"/>
          <w:sz w:val="22"/>
        </w:rPr>
      </w:pPr>
      <w:r w:rsidRPr="00353E25">
        <w:rPr>
          <w:rFonts w:ascii="Times New Roman" w:hAnsi="Times New Roman"/>
          <w:kern w:val="0"/>
          <w:sz w:val="22"/>
        </w:rPr>
        <w:t xml:space="preserve">Similarly, according to the agreement above, if ED threshold that the UE applies when initiating a channel occupancy to be shared with the gNB is not configured, </w:t>
      </w:r>
      <w:r w:rsidRPr="00353E25">
        <w:rPr>
          <w:rFonts w:ascii="Times New Roman" w:hAnsi="Times New Roman"/>
          <w:kern w:val="0"/>
          <w:sz w:val="22"/>
          <w:u w:val="single"/>
        </w:rPr>
        <w:t>the transmission of the gNB in UE initiated COT may include only control/broadcast signals/channels transmissions of up to 2/4/8 OFDM symbols in duration for 15/30/60 kHz SCS.</w:t>
      </w:r>
      <w:r w:rsidR="00344C1E">
        <w:rPr>
          <w:rFonts w:ascii="Times New Roman" w:hAnsi="Times New Roman"/>
          <w:kern w:val="0"/>
          <w:sz w:val="22"/>
        </w:rPr>
        <w:t xml:space="preserve"> The transmission of the gNB </w:t>
      </w:r>
      <w:r w:rsidRPr="00353E25">
        <w:rPr>
          <w:rFonts w:ascii="Times New Roman" w:hAnsi="Times New Roman"/>
          <w:kern w:val="0"/>
          <w:sz w:val="22"/>
        </w:rPr>
        <w:t>sh</w:t>
      </w:r>
      <w:r w:rsidR="00344C1E">
        <w:rPr>
          <w:rFonts w:ascii="Times New Roman" w:hAnsi="Times New Roman"/>
          <w:kern w:val="0"/>
          <w:sz w:val="22"/>
        </w:rPr>
        <w:t>ould</w:t>
      </w:r>
      <w:r w:rsidRPr="00353E25">
        <w:rPr>
          <w:rFonts w:ascii="Times New Roman" w:hAnsi="Times New Roman"/>
          <w:kern w:val="0"/>
          <w:sz w:val="22"/>
        </w:rPr>
        <w:t xml:space="preserve"> not include any unicast transmissions and the unicast transmission should not be </w:t>
      </w:r>
      <w:r w:rsidR="00344C1E">
        <w:rPr>
          <w:rFonts w:ascii="Times New Roman" w:hAnsi="Times New Roman"/>
          <w:kern w:val="0"/>
          <w:sz w:val="22"/>
        </w:rPr>
        <w:t xml:space="preserve">also </w:t>
      </w:r>
      <w:r w:rsidRPr="00353E25">
        <w:rPr>
          <w:rFonts w:ascii="Times New Roman" w:hAnsi="Times New Roman"/>
          <w:kern w:val="0"/>
          <w:sz w:val="22"/>
        </w:rPr>
        <w:t>limited to including user plane data. Therefore, we propose to adopt the second</w:t>
      </w:r>
      <w:r w:rsidR="00353E25" w:rsidRPr="00353E25">
        <w:rPr>
          <w:rFonts w:ascii="Times New Roman" w:hAnsi="Times New Roman"/>
          <w:kern w:val="0"/>
          <w:sz w:val="22"/>
        </w:rPr>
        <w:t>/</w:t>
      </w:r>
      <w:r w:rsidR="004409D8" w:rsidRPr="00353E25">
        <w:rPr>
          <w:rFonts w:ascii="Times New Roman" w:hAnsi="Times New Roman"/>
          <w:kern w:val="0"/>
          <w:sz w:val="22"/>
        </w:rPr>
        <w:t>third</w:t>
      </w:r>
      <w:r w:rsidRPr="00353E25">
        <w:rPr>
          <w:rFonts w:ascii="Times New Roman" w:hAnsi="Times New Roman"/>
          <w:kern w:val="0"/>
          <w:sz w:val="22"/>
        </w:rPr>
        <w:t xml:space="preserve"> correction as </w:t>
      </w:r>
      <w:r w:rsidR="00353E25" w:rsidRPr="00353E25">
        <w:rPr>
          <w:rFonts w:ascii="Times New Roman" w:hAnsi="Times New Roman"/>
          <w:kern w:val="0"/>
          <w:sz w:val="22"/>
        </w:rPr>
        <w:t>below</w:t>
      </w:r>
      <w:r w:rsidRPr="00353E25">
        <w:rPr>
          <w:rFonts w:ascii="Times New Roman" w:hAnsi="Times New Roman"/>
          <w:kern w:val="0"/>
          <w:sz w:val="22"/>
        </w:rPr>
        <w:t>.</w:t>
      </w:r>
    </w:p>
    <w:p w14:paraId="4A437ED7" w14:textId="5112E4A0" w:rsidR="00C753FF" w:rsidRPr="00C753FF" w:rsidRDefault="00C753FF" w:rsidP="007867CA">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t>Proposal 2: Adopt the following text proposal on TS 37.213.</w:t>
      </w:r>
      <w:r w:rsidRPr="00C753FF">
        <w:rPr>
          <w:rFonts w:ascii="Times New Roman" w:hAnsi="Times New Roman"/>
          <w:i/>
          <w:kern w:val="0"/>
          <w:sz w:val="22"/>
        </w:rPr>
        <w:br w:type="page"/>
      </w:r>
    </w:p>
    <w:tbl>
      <w:tblPr>
        <w:tblStyle w:val="a5"/>
        <w:tblW w:w="0" w:type="auto"/>
        <w:tblLook w:val="04A0" w:firstRow="1" w:lastRow="0" w:firstColumn="1" w:lastColumn="0" w:noHBand="0" w:noVBand="1"/>
      </w:tblPr>
      <w:tblGrid>
        <w:gridCol w:w="9736"/>
      </w:tblGrid>
      <w:tr w:rsidR="004409D8" w14:paraId="7758A02D" w14:textId="77777777" w:rsidTr="00C753FF">
        <w:trPr>
          <w:trHeight w:val="56"/>
        </w:trPr>
        <w:tc>
          <w:tcPr>
            <w:tcW w:w="9736" w:type="dxa"/>
          </w:tcPr>
          <w:p w14:paraId="5DD5D9F2" w14:textId="77777777" w:rsidR="00353E25" w:rsidRDefault="00353E25" w:rsidP="00353E25">
            <w:pPr>
              <w:widowControl/>
              <w:wordWrap/>
              <w:autoSpaceDE/>
              <w:autoSpaceDN/>
              <w:spacing w:after="180"/>
              <w:jc w:val="left"/>
              <w:rPr>
                <w:rFonts w:ascii="Times New Roman" w:hAnsi="Times New Roman"/>
                <w:color w:val="FF0000"/>
                <w:kern w:val="0"/>
                <w:szCs w:val="20"/>
                <w:lang w:eastAsia="en-US"/>
              </w:rPr>
            </w:pPr>
            <w:bookmarkStart w:id="26" w:name="_Toc524694429"/>
            <w:bookmarkStart w:id="27" w:name="_Toc28873136"/>
            <w:r w:rsidRPr="00687197">
              <w:rPr>
                <w:rFonts w:ascii="Times New Roman" w:hAnsi="Times New Roman"/>
                <w:color w:val="FF0000"/>
                <w:kern w:val="0"/>
                <w:szCs w:val="20"/>
                <w:lang w:eastAsia="en-US"/>
              </w:rPr>
              <w:lastRenderedPageBreak/>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p w14:paraId="1B679D66" w14:textId="77777777" w:rsidR="004409D8" w:rsidRPr="004409D8" w:rsidRDefault="004409D8" w:rsidP="00BE10B1">
            <w:pPr>
              <w:keepNext/>
              <w:keepLines/>
              <w:widowControl/>
              <w:wordWrap/>
              <w:autoSpaceDE/>
              <w:autoSpaceDN/>
              <w:spacing w:after="180"/>
              <w:jc w:val="left"/>
              <w:outlineLvl w:val="2"/>
              <w:rPr>
                <w:rFonts w:ascii="Arial" w:hAnsi="Arial"/>
                <w:kern w:val="0"/>
                <w:sz w:val="28"/>
                <w:szCs w:val="20"/>
                <w:lang w:val="en-GB" w:eastAsia="en-US"/>
              </w:rPr>
            </w:pPr>
            <w:r w:rsidRPr="004409D8">
              <w:rPr>
                <w:rFonts w:ascii="Arial" w:hAnsi="Arial"/>
                <w:kern w:val="0"/>
                <w:sz w:val="28"/>
                <w:szCs w:val="20"/>
                <w:lang w:val="en-GB" w:eastAsia="en-US"/>
              </w:rPr>
              <w:t>4.1.3</w:t>
            </w:r>
            <w:r w:rsidRPr="004409D8">
              <w:rPr>
                <w:rFonts w:ascii="Arial" w:hAnsi="Arial"/>
                <w:kern w:val="0"/>
                <w:sz w:val="28"/>
                <w:szCs w:val="20"/>
                <w:lang w:val="en-GB" w:eastAsia="en-US"/>
              </w:rPr>
              <w:tab/>
              <w:t>DL channel access procedures in a shared channel occupancy</w:t>
            </w:r>
            <w:bookmarkEnd w:id="26"/>
            <w:bookmarkEnd w:id="27"/>
          </w:p>
          <w:p w14:paraId="710E07DA" w14:textId="77777777" w:rsidR="004409D8" w:rsidRPr="004409D8" w:rsidRDefault="004409D8" w:rsidP="00BE10B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For the case where an eNB shares a channel occupancy initiated by a UE, the eNB may </w:t>
            </w:r>
            <w:r w:rsidRPr="004409D8">
              <w:rPr>
                <w:rFonts w:ascii="Times New Roman" w:hAnsi="Times New Roman"/>
                <w:kern w:val="0"/>
                <w:szCs w:val="20"/>
                <w:lang w:eastAsia="en-US"/>
              </w:rPr>
              <w:t>transmit a transmission that follows an</w:t>
            </w:r>
            <w:r w:rsidRPr="004409D8">
              <w:rPr>
                <w:rFonts w:ascii="Times New Roman" w:hAnsi="Times New Roman"/>
                <w:kern w:val="0"/>
                <w:szCs w:val="20"/>
                <w:lang w:eastAsia="x-none"/>
              </w:rPr>
              <w:t xml:space="preserve"> autonomous</w:t>
            </w:r>
            <w:r w:rsidRPr="004409D8">
              <w:rPr>
                <w:rFonts w:ascii="Times New Roman" w:hAnsi="Times New Roman"/>
                <w:kern w:val="0"/>
                <w:szCs w:val="20"/>
                <w:lang w:eastAsia="en-US"/>
              </w:rPr>
              <w:t xml:space="preserve"> </w:t>
            </w:r>
            <w:r w:rsidRPr="004409D8">
              <w:rPr>
                <w:rFonts w:ascii="Times New Roman" w:hAnsi="Times New Roman"/>
                <w:kern w:val="0"/>
                <w:szCs w:val="20"/>
                <w:lang w:eastAsia="x-none"/>
              </w:rPr>
              <w:t>PUSCH transmission by the UE as follows:</w:t>
            </w:r>
          </w:p>
          <w:p w14:paraId="42502012" w14:textId="20C52F6F" w:rsidR="004409D8" w:rsidRPr="004409D8" w:rsidRDefault="004409D8" w:rsidP="00BE10B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x-none"/>
              </w:rPr>
              <w:t>-</w:t>
            </w:r>
            <w:r w:rsidRPr="004409D8">
              <w:rPr>
                <w:rFonts w:ascii="Times New Roman" w:hAnsi="Times New Roman"/>
                <w:kern w:val="0"/>
                <w:szCs w:val="20"/>
                <w:lang w:val="en-GB" w:eastAsia="x-none"/>
              </w:rPr>
              <w:tab/>
              <w:t xml:space="preserve">If </w:t>
            </w:r>
            <w:r w:rsidRPr="004409D8">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4409D8">
              <w:rPr>
                <w:rFonts w:ascii="Times New Roman" w:hAnsi="Times New Roman"/>
                <w:kern w:val="0"/>
                <w:szCs w:val="20"/>
                <w:lang w:val="en-GB" w:eastAsia="en-US"/>
              </w:rPr>
              <w:t xml:space="preserve"> indicates '1'</w:t>
            </w:r>
            <w:r w:rsidRPr="004409D8">
              <w:rPr>
                <w:rFonts w:ascii="Times New Roman" w:hAnsi="Times New Roman"/>
                <w:kern w:val="0"/>
                <w:szCs w:val="20"/>
                <w:lang w:val="en-GB" w:eastAsia="x-none"/>
              </w:rPr>
              <w:t xml:space="preserve">, </w:t>
            </w:r>
            <w:r w:rsidRPr="004409D8">
              <w:rPr>
                <w:rFonts w:ascii="Times New Roman" w:hAnsi="Times New Roman"/>
                <w:kern w:val="0"/>
                <w:szCs w:val="20"/>
                <w:lang w:val="en-GB" w:eastAsia="en-US"/>
              </w:rPr>
              <w:t>a</w:t>
            </w:r>
            <w:r w:rsidRPr="004409D8">
              <w:rPr>
                <w:rFonts w:ascii="Times New Roman" w:hAnsi="Times New Roman"/>
                <w:noProof/>
                <w:kern w:val="0"/>
                <w:szCs w:val="20"/>
                <w:lang w:val="en-GB" w:eastAsia="en-US"/>
              </w:rPr>
              <w:t xml:space="preserve">n eNB may transmit a transmission </w:t>
            </w:r>
            <w:r w:rsidRPr="004409D8">
              <w:rPr>
                <w:rFonts w:ascii="Times New Roman" w:hAnsi="Times New Roman"/>
                <w:kern w:val="0"/>
                <w:szCs w:val="20"/>
                <w:lang w:val="en-GB" w:eastAsia="en-US"/>
              </w:rPr>
              <w:t xml:space="preserve">in subframe </w:t>
            </w:r>
            <m:oMath>
              <m:r>
                <w:rPr>
                  <w:rFonts w:ascii="Cambria Math" w:hAnsi="Cambria Math"/>
                </w:rPr>
                <m:t>n+X</m:t>
              </m:r>
            </m:oMath>
            <w:r w:rsidRPr="004409D8">
              <w:rPr>
                <w:rFonts w:ascii="Times New Roman" w:hAnsi="Times New Roman"/>
                <w:kern w:val="0"/>
                <w:szCs w:val="20"/>
                <w:lang w:val="en-GB" w:eastAsia="en-US"/>
              </w:rPr>
              <w:t xml:space="preserve">, where </w:t>
            </w:r>
            <m:oMath>
              <m:r>
                <w:rPr>
                  <w:rFonts w:ascii="Cambria Math" w:hAnsi="Cambria Math"/>
                </w:rPr>
                <m:t>X</m:t>
              </m:r>
            </m:oMath>
            <w:r w:rsidRPr="004409D8">
              <w:rPr>
                <w:rFonts w:ascii="Times New Roman" w:hAnsi="Times New Roman"/>
                <w:kern w:val="0"/>
                <w:szCs w:val="20"/>
                <w:lang w:val="en-GB" w:eastAsia="en-US"/>
              </w:rPr>
              <w:t xml:space="preserve"> is subframeOffsetCOT-Sharing, </w:t>
            </w:r>
            <w:r w:rsidRPr="004409D8">
              <w:rPr>
                <w:rFonts w:ascii="Times New Roman" w:hAnsi="Times New Roman"/>
                <w:noProof/>
                <w:kern w:val="0"/>
                <w:szCs w:val="20"/>
                <w:lang w:val="en-GB" w:eastAsia="en-US"/>
              </w:rPr>
              <w:t xml:space="preserve">including PDCCH but not including PDSCH </w:t>
            </w:r>
            <w:r w:rsidRPr="004409D8">
              <w:rPr>
                <w:rFonts w:ascii="Times New Roman" w:hAnsi="Times New Roman"/>
                <w:kern w:val="0"/>
                <w:szCs w:val="20"/>
                <w:lang w:val="en-GB" w:eastAsia="x-none"/>
              </w:rPr>
              <w:t xml:space="preserve">on the same </w:t>
            </w:r>
            <w:r w:rsidRPr="004409D8">
              <w:rPr>
                <w:rFonts w:ascii="Times New Roman" w:hAnsi="Times New Roman"/>
                <w:kern w:val="0"/>
                <w:szCs w:val="20"/>
                <w:lang w:val="en-GB" w:eastAsia="en-US"/>
              </w:rPr>
              <w:t>channel</w:t>
            </w:r>
            <w:r w:rsidRPr="004409D8">
              <w:rPr>
                <w:rFonts w:ascii="Times New Roman" w:hAnsi="Times New Roman"/>
                <w:kern w:val="0"/>
                <w:szCs w:val="20"/>
                <w:lang w:val="en-GB" w:eastAsia="x-none"/>
              </w:rPr>
              <w:t xml:space="preserve"> </w:t>
            </w:r>
            <w:r w:rsidRPr="004409D8">
              <w:rPr>
                <w:rFonts w:ascii="Times New Roman" w:hAnsi="Times New Roman"/>
                <w:noProof/>
                <w:kern w:val="0"/>
                <w:szCs w:val="20"/>
                <w:lang w:val="en-GB" w:eastAsia="en-US"/>
              </w:rPr>
              <w:t xml:space="preserve">immediately after </w:t>
            </w:r>
            <w:r w:rsidRPr="004409D8">
              <w:rPr>
                <w:rFonts w:ascii="Times New Roman" w:hAnsi="Times New Roman"/>
                <w:kern w:val="0"/>
                <w:szCs w:val="20"/>
                <w:lang w:val="en-GB" w:eastAsia="en-US"/>
              </w:rPr>
              <w:t>performing Type 2A DL channel access procedures in subclause 4.1.2.1, if the duration of the PDCCH is less than or equal to duration of two OFDM symbols and it shall contain at least AUL-DFI or UL grant to the UE from which the PUSCH transmission indicating COT sharing was received</w:t>
            </w:r>
            <w:r w:rsidRPr="004409D8">
              <w:rPr>
                <w:rFonts w:ascii="Times New Roman" w:hAnsi="Times New Roman"/>
                <w:kern w:val="0"/>
                <w:szCs w:val="20"/>
                <w:lang w:eastAsia="en-US"/>
              </w:rPr>
              <w:t>.</w:t>
            </w:r>
            <w:r w:rsidRPr="004409D8">
              <w:rPr>
                <w:rFonts w:ascii="Times New Roman" w:hAnsi="Times New Roman"/>
                <w:kern w:val="0"/>
                <w:szCs w:val="20"/>
                <w:lang w:val="en-GB" w:eastAsia="en-US"/>
              </w:rPr>
              <w:t xml:space="preserve"> </w:t>
            </w:r>
          </w:p>
          <w:p w14:paraId="16EB1F58" w14:textId="77777777" w:rsidR="004409D8" w:rsidRPr="004409D8" w:rsidRDefault="004409D8" w:rsidP="00BE10B1">
            <w:pPr>
              <w:widowControl/>
              <w:wordWrap/>
              <w:autoSpaceDE/>
              <w:autoSpaceDN/>
              <w:spacing w:after="180"/>
              <w:jc w:val="left"/>
              <w:rPr>
                <w:rFonts w:ascii="Times New Roman" w:hAnsi="Times New Roman"/>
                <w:kern w:val="0"/>
                <w:szCs w:val="20"/>
                <w:lang w:eastAsia="x-none"/>
              </w:rPr>
            </w:pPr>
            <w:bookmarkStart w:id="28" w:name="_Hlk24364570"/>
            <w:r w:rsidRPr="004409D8">
              <w:rPr>
                <w:rFonts w:ascii="Times New Roman" w:hAnsi="Times New Roman"/>
                <w:kern w:val="0"/>
                <w:szCs w:val="20"/>
                <w:lang w:eastAsia="x-none"/>
              </w:rPr>
              <w:t xml:space="preserve">If a gNB shares a channel occupancy initiated by a UE using the channel access procedures described in subclause 4.2.1.1 on a channel, the gNB may </w:t>
            </w:r>
            <w:r w:rsidRPr="004409D8">
              <w:rPr>
                <w:rFonts w:ascii="Times New Roman" w:hAnsi="Times New Roman"/>
                <w:kern w:val="0"/>
                <w:szCs w:val="20"/>
                <w:lang w:eastAsia="en-US"/>
              </w:rPr>
              <w:t>transmit a transmission that follows a</w:t>
            </w:r>
            <w:r w:rsidRPr="004409D8">
              <w:rPr>
                <w:rFonts w:ascii="Times New Roman" w:hAnsi="Times New Roman"/>
                <w:kern w:val="0"/>
                <w:szCs w:val="20"/>
                <w:lang w:eastAsia="x-none"/>
              </w:rPr>
              <w:t xml:space="preserve"> PUSCH transmission on scheduled or configured resources by the UE after a gap as follows:</w:t>
            </w:r>
          </w:p>
          <w:p w14:paraId="551E2D69" w14:textId="6A06C8C5" w:rsidR="004409D8" w:rsidRPr="004409D8" w:rsidRDefault="004409D8" w:rsidP="00BE10B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x-none"/>
              </w:rPr>
              <w:t>-</w:t>
            </w:r>
            <w:r w:rsidRPr="004409D8">
              <w:rPr>
                <w:rFonts w:ascii="Times New Roman" w:hAnsi="Times New Roman"/>
                <w:kern w:val="0"/>
                <w:szCs w:val="20"/>
                <w:lang w:val="en-GB" w:eastAsia="x-none"/>
              </w:rPr>
              <w:tab/>
              <w:t xml:space="preserve">The transmission </w:t>
            </w:r>
            <w:r w:rsidRPr="004409D8">
              <w:rPr>
                <w:rFonts w:ascii="Times New Roman" w:hAnsi="Times New Roman"/>
                <w:kern w:val="0"/>
                <w:szCs w:val="20"/>
                <w:lang w:val="en-GB" w:eastAsia="en-US"/>
              </w:rPr>
              <w:t>shall contain transmission to the UE that initiated the channel occupancy</w:t>
            </w:r>
            <w:r w:rsidRPr="004409D8">
              <w:rPr>
                <w:rFonts w:ascii="Times New Roman" w:hAnsi="Times New Roman"/>
                <w:kern w:val="0"/>
                <w:szCs w:val="20"/>
                <w:lang w:val="en-GB" w:eastAsia="x-none"/>
              </w:rPr>
              <w:t xml:space="preserve"> and can include </w:t>
            </w:r>
            <w:r w:rsidRPr="004409D8">
              <w:rPr>
                <w:rFonts w:ascii="Times New Roman" w:hAnsi="Times New Roman"/>
                <w:kern w:val="0"/>
                <w:szCs w:val="20"/>
                <w:lang w:val="en-GB" w:eastAsia="en-US"/>
              </w:rPr>
              <w:t xml:space="preserve">non-unicast and/or unicast transmissions where any unicast transmission </w:t>
            </w:r>
            <w:del w:id="29" w:author="Noh Minseok" w:date="2020-02-11T12:00:00Z">
              <w:r w:rsidRPr="004409D8" w:rsidDel="00BE10B1">
                <w:rPr>
                  <w:rFonts w:ascii="Times New Roman" w:hAnsi="Times New Roman"/>
                  <w:kern w:val="0"/>
                  <w:szCs w:val="20"/>
                  <w:lang w:val="en-GB" w:eastAsia="en-US"/>
                </w:rPr>
                <w:delText xml:space="preserve">that includes user plane data </w:delText>
              </w:r>
            </w:del>
            <w:r w:rsidRPr="004409D8">
              <w:rPr>
                <w:rFonts w:ascii="Times New Roman" w:hAnsi="Times New Roman"/>
                <w:kern w:val="0"/>
                <w:szCs w:val="20"/>
                <w:lang w:val="en-GB" w:eastAsia="en-US"/>
              </w:rPr>
              <w:t xml:space="preserve">is only transmitted to the UE that initiated the channel occupancy. </w:t>
            </w:r>
          </w:p>
          <w:p w14:paraId="01C10910" w14:textId="3DF1C2CE" w:rsidR="004409D8" w:rsidRPr="004409D8" w:rsidRDefault="004409D8" w:rsidP="00BE10B1">
            <w:pPr>
              <w:widowControl/>
              <w:wordWrap/>
              <w:autoSpaceDE/>
              <w:autoSpaceDN/>
              <w:spacing w:after="180"/>
              <w:ind w:left="851"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higher layer parameters </w:t>
            </w:r>
            <w:r w:rsidRPr="004409D8">
              <w:rPr>
                <w:rFonts w:ascii="Times New Roman" w:hAnsi="Times New Roman"/>
                <w:i/>
                <w:color w:val="000000"/>
                <w:kern w:val="0"/>
                <w:szCs w:val="20"/>
                <w:lang w:val="en-GB" w:eastAsia="en-US"/>
              </w:rPr>
              <w:t>ULtoDL-CO-SharingED-Threshold-r16</w:t>
            </w:r>
            <w:r w:rsidRPr="004409D8">
              <w:rPr>
                <w:rFonts w:ascii="Times New Roman" w:hAnsi="Times New Roman"/>
                <w:color w:val="000000"/>
                <w:kern w:val="0"/>
                <w:szCs w:val="20"/>
                <w:lang w:val="en-GB" w:eastAsia="en-US"/>
              </w:rPr>
              <w:t xml:space="preserve"> is not </w:t>
            </w:r>
            <w:r w:rsidRPr="004409D8">
              <w:rPr>
                <w:rFonts w:ascii="Times New Roman" w:hAnsi="Times New Roman"/>
                <w:kern w:val="0"/>
                <w:szCs w:val="20"/>
                <w:lang w:val="en-GB" w:eastAsia="en-US"/>
              </w:rPr>
              <w:t xml:space="preserve">provided, the transmission shall not include any unicast transmissions </w:t>
            </w:r>
            <w:del w:id="30" w:author="Noh Minseok" w:date="2020-02-11T12:00:00Z">
              <w:r w:rsidRPr="004409D8" w:rsidDel="00BE10B1">
                <w:rPr>
                  <w:rFonts w:ascii="Times New Roman" w:hAnsi="Times New Roman"/>
                  <w:kern w:val="0"/>
                  <w:szCs w:val="20"/>
                  <w:lang w:val="en-GB" w:eastAsia="en-US"/>
                </w:rPr>
                <w:delText xml:space="preserve">with user plane data </w:delText>
              </w:r>
            </w:del>
            <w:r w:rsidRPr="004409D8">
              <w:rPr>
                <w:rFonts w:ascii="Times New Roman" w:hAnsi="Times New Roman"/>
                <w:kern w:val="0"/>
                <w:szCs w:val="20"/>
                <w:lang w:val="en-GB" w:eastAsia="en-US"/>
              </w:rPr>
              <w:t xml:space="preserve">and the transmission duration is not more than the duration of 2, 4 and 8 symbols for subcarrier spacing of 15, 30 and 60 kHz of the corresponding channel, respectively. </w:t>
            </w:r>
          </w:p>
          <w:p w14:paraId="65855E36" w14:textId="1145551C" w:rsidR="004409D8" w:rsidRPr="004409D8" w:rsidRDefault="004409D8" w:rsidP="00BE10B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gap is up to </w:t>
            </w:r>
            <m:oMath>
              <m:r>
                <w:rPr>
                  <w:rFonts w:ascii="Cambria Math" w:hAnsi="Cambria Math"/>
                </w:rPr>
                <m:t>16us</m:t>
              </m:r>
            </m:oMath>
            <w:r w:rsidRPr="004409D8">
              <w:rPr>
                <w:rFonts w:ascii="Times New Roman" w:hAnsi="Times New Roman"/>
                <w:kern w:val="0"/>
                <w:szCs w:val="20"/>
                <w:lang w:val="en-GB" w:eastAsia="en-US"/>
              </w:rPr>
              <w:t>, the gNB can transmit the transmission on the channel after performing Type 2C DL channel access as described in subclause 4.1.2.3.</w:t>
            </w:r>
          </w:p>
          <w:p w14:paraId="487C2EB0" w14:textId="4E949917" w:rsidR="004409D8" w:rsidRPr="004409D8" w:rsidRDefault="004409D8" w:rsidP="00BE10B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gap is </w:t>
            </w:r>
            <m:oMath>
              <m:r>
                <w:rPr>
                  <w:rFonts w:ascii="Cambria Math" w:hAnsi="Cambria Math"/>
                </w:rPr>
                <m:t>25us</m:t>
              </m:r>
            </m:oMath>
            <w:r w:rsidRPr="004409D8">
              <w:rPr>
                <w:rFonts w:ascii="Times New Roman" w:hAnsi="Times New Roman"/>
                <w:kern w:val="0"/>
                <w:szCs w:val="20"/>
                <w:lang w:val="en-GB" w:eastAsia="en-US"/>
              </w:rPr>
              <w:t xml:space="preserve">  or </w:t>
            </w:r>
            <m:oMath>
              <m:r>
                <w:rPr>
                  <w:rFonts w:ascii="Cambria Math" w:hAnsi="Cambria Math"/>
                </w:rPr>
                <m:t>16us</m:t>
              </m:r>
            </m:oMath>
            <w:r w:rsidRPr="004409D8">
              <w:rPr>
                <w:rFonts w:ascii="Times New Roman" w:hAnsi="Times New Roman"/>
                <w:kern w:val="0"/>
                <w:szCs w:val="20"/>
                <w:lang w:val="en-GB" w:eastAsia="en-US"/>
              </w:rPr>
              <w:t>, the gNB can transmit the transmission on the channel after performing Type 2A or Type 2B DL channel access procedures as described in subclause 4.1.2.1 and 4.1.2.2, respectively.</w:t>
            </w:r>
          </w:p>
          <w:p w14:paraId="5F17E416" w14:textId="77777777" w:rsidR="004409D8" w:rsidRPr="004409D8" w:rsidRDefault="004409D8" w:rsidP="00BE10B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For the case where a gNB shares a channel occupancy initiated by a UE with configured grant PUSCH transmission, the gNB may </w:t>
            </w:r>
            <w:r w:rsidRPr="004409D8">
              <w:rPr>
                <w:rFonts w:ascii="Times New Roman" w:hAnsi="Times New Roman"/>
                <w:kern w:val="0"/>
                <w:szCs w:val="20"/>
                <w:lang w:eastAsia="en-US"/>
              </w:rPr>
              <w:t xml:space="preserve">transmit a transmission that follows the configured grant </w:t>
            </w:r>
            <w:r w:rsidRPr="004409D8">
              <w:rPr>
                <w:rFonts w:ascii="Times New Roman" w:hAnsi="Times New Roman"/>
                <w:kern w:val="0"/>
                <w:szCs w:val="20"/>
                <w:lang w:eastAsia="x-none"/>
              </w:rPr>
              <w:t xml:space="preserve">PUSCH transmission by the UE as follows: </w:t>
            </w:r>
          </w:p>
          <w:p w14:paraId="32960B24" w14:textId="21DE008B" w:rsidR="004409D8" w:rsidRPr="004409D8" w:rsidRDefault="004409D8" w:rsidP="00BE10B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higher layer parameter </w:t>
            </w:r>
            <w:r w:rsidRPr="004409D8">
              <w:rPr>
                <w:rFonts w:ascii="Times New Roman" w:hAnsi="Times New Roman"/>
                <w:i/>
                <w:iCs/>
                <w:kern w:val="0"/>
                <w:szCs w:val="20"/>
                <w:lang w:val="en-GB" w:eastAsia="en-US"/>
              </w:rPr>
              <w:t>ULtoDL-CO-SharingED-Threshold-r16</w:t>
            </w:r>
            <w:r w:rsidRPr="004409D8">
              <w:rPr>
                <w:rFonts w:ascii="Times New Roman" w:hAnsi="Times New Roman"/>
                <w:kern w:val="0"/>
                <w:szCs w:val="20"/>
                <w:lang w:val="en-GB" w:eastAsia="en-US"/>
              </w:rPr>
              <w:t xml:space="preserve"> is provided, the UE is configured by </w:t>
            </w:r>
            <w:r w:rsidRPr="004409D8">
              <w:rPr>
                <w:rFonts w:ascii="Times New Roman" w:hAnsi="Times New Roman"/>
                <w:i/>
                <w:iCs/>
                <w:kern w:val="0"/>
                <w:szCs w:val="20"/>
                <w:lang w:val="en-GB" w:eastAsia="en-US"/>
              </w:rPr>
              <w:t>COT-SharingList-r16</w:t>
            </w:r>
            <w:r w:rsidRPr="004409D8">
              <w:rPr>
                <w:rFonts w:ascii="Times New Roman" w:hAnsi="Times New Roman"/>
                <w:iCs/>
                <w:kern w:val="0"/>
                <w:szCs w:val="20"/>
                <w:lang w:val="en-GB" w:eastAsia="en-US"/>
              </w:rPr>
              <w:t xml:space="preserve"> where </w:t>
            </w:r>
            <w:r w:rsidRPr="004409D8">
              <w:rPr>
                <w:rFonts w:ascii="Times New Roman" w:hAnsi="Times New Roman"/>
                <w:i/>
                <w:iCs/>
                <w:kern w:val="0"/>
                <w:szCs w:val="20"/>
                <w:lang w:val="en-GB" w:eastAsia="en-US"/>
              </w:rPr>
              <w:t xml:space="preserve">COT-SharingList-r16 </w:t>
            </w:r>
            <w:r w:rsidRPr="004409D8">
              <w:rPr>
                <w:rFonts w:ascii="Times New Roman" w:hAnsi="Times New Roman"/>
                <w:iCs/>
                <w:kern w:val="0"/>
                <w:szCs w:val="20"/>
                <w:lang w:val="en-GB" w:eastAsia="en-US"/>
              </w:rPr>
              <w:t xml:space="preserve">provides a </w:t>
            </w:r>
            <w:r w:rsidRPr="004409D8">
              <w:rPr>
                <w:rFonts w:ascii="Times New Roman" w:hAnsi="Times New Roman"/>
                <w:kern w:val="0"/>
                <w:szCs w:val="20"/>
                <w:lang w:val="en-GB" w:eastAsia="en-US"/>
              </w:rPr>
              <w:t>table configured by higher layer. Each row of the</w:t>
            </w:r>
            <w:r w:rsidR="008B77D9">
              <w:rPr>
                <w:rFonts w:ascii="Times New Roman" w:hAnsi="Times New Roman"/>
                <w:kern w:val="0"/>
                <w:szCs w:val="20"/>
                <w:lang w:val="en-GB" w:eastAsia="en-US"/>
              </w:rPr>
              <w:t xml:space="preserve"> </w:t>
            </w:r>
            <w:r w:rsidRPr="004409D8">
              <w:rPr>
                <w:rFonts w:ascii="Times New Roman" w:hAnsi="Times New Roman"/>
                <w:kern w:val="0"/>
                <w:szCs w:val="20"/>
                <w:lang w:val="en-GB" w:eastAsia="en-US"/>
              </w:rPr>
              <w:t xml:space="preserve">provides a channel occupancy information given by higher layer parameter </w:t>
            </w:r>
            <w:r w:rsidRPr="004409D8">
              <w:rPr>
                <w:rFonts w:ascii="Times New Roman" w:hAnsi="Times New Roman"/>
                <w:i/>
                <w:kern w:val="0"/>
                <w:szCs w:val="20"/>
                <w:lang w:val="en-GB" w:eastAsia="en-US"/>
              </w:rPr>
              <w:t>cg-COT-Sharing-r16</w:t>
            </w:r>
            <w:r w:rsidRPr="004409D8">
              <w:rPr>
                <w:rFonts w:ascii="Times New Roman" w:hAnsi="Times New Roman"/>
                <w:kern w:val="0"/>
                <w:szCs w:val="20"/>
                <w:lang w:val="en-GB" w:eastAsia="en-US"/>
              </w:rPr>
              <w:t>. One row of the table is configured for indicating that the channel occupancy information is not available.</w:t>
            </w:r>
          </w:p>
          <w:p w14:paraId="4136342D" w14:textId="77777777" w:rsidR="004409D8" w:rsidRPr="004409D8" w:rsidRDefault="004409D8" w:rsidP="00BE10B1">
            <w:pPr>
              <w:widowControl/>
              <w:wordWrap/>
              <w:autoSpaceDE/>
              <w:autoSpaceDN/>
              <w:spacing w:after="180"/>
              <w:ind w:left="851"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'COT sharing information' in CG-UCI indicates a row index that corresponds to a </w:t>
            </w:r>
            <w:r w:rsidRPr="004409D8">
              <w:rPr>
                <w:rFonts w:ascii="Times New Roman" w:hAnsi="Times New Roman"/>
                <w:i/>
                <w:kern w:val="0"/>
                <w:szCs w:val="20"/>
                <w:lang w:val="en-GB" w:eastAsia="en-US"/>
              </w:rPr>
              <w:t xml:space="preserve">cg-COT-Sharing-r16 </w:t>
            </w:r>
            <w:r w:rsidRPr="004409D8">
              <w:rPr>
                <w:rFonts w:ascii="Times New Roman" w:hAnsi="Times New Roman"/>
                <w:kern w:val="0"/>
                <w:szCs w:val="20"/>
                <w:lang w:val="en-GB" w:eastAsia="en-US"/>
              </w:rPr>
              <w:t xml:space="preserve">that provides channel occupancy information, the gNB can share the UE channel occupancy assuming a channel access priority class </w:t>
            </w:r>
            <w:r w:rsidRPr="004409D8">
              <w:rPr>
                <w:rFonts w:ascii="Times New Roman" w:hAnsi="Times New Roman"/>
                <w:i/>
                <w:kern w:val="0"/>
                <w:szCs w:val="20"/>
                <w:lang w:val="en-GB" w:eastAsia="en-US"/>
              </w:rPr>
              <w:t>p=CAPC</w:t>
            </w:r>
            <w:r w:rsidRPr="004409D8">
              <w:rPr>
                <w:rFonts w:ascii="Times New Roman" w:hAnsi="Times New Roman"/>
                <w:kern w:val="0"/>
                <w:szCs w:val="20"/>
                <w:lang w:val="en-GB" w:eastAsia="en-US"/>
              </w:rPr>
              <w:t xml:space="preserve"> and starting from </w:t>
            </w:r>
            <w:r w:rsidRPr="004409D8">
              <w:rPr>
                <w:rFonts w:ascii="Times New Roman" w:hAnsi="Times New Roman"/>
                <w:i/>
                <w:kern w:val="0"/>
                <w:szCs w:val="20"/>
                <w:lang w:val="en-GB" w:eastAsia="en-US"/>
              </w:rPr>
              <w:t xml:space="preserve">O=offset </w:t>
            </w:r>
            <w:r w:rsidRPr="004409D8">
              <w:rPr>
                <w:rFonts w:ascii="Times New Roman" w:hAnsi="Times New Roman"/>
                <w:kern w:val="0"/>
                <w:szCs w:val="20"/>
                <w:lang w:val="en-GB" w:eastAsia="en-US"/>
              </w:rPr>
              <w:t xml:space="preserve">slots from the end of the slot where CG-UCI is detected, for a duration of </w:t>
            </w:r>
            <w:r w:rsidRPr="004409D8">
              <w:rPr>
                <w:rFonts w:ascii="Times New Roman" w:hAnsi="Times New Roman"/>
                <w:i/>
                <w:kern w:val="0"/>
                <w:szCs w:val="20"/>
                <w:lang w:val="en-GB" w:eastAsia="en-US"/>
              </w:rPr>
              <w:t>D=duration</w:t>
            </w:r>
            <w:r w:rsidRPr="004409D8">
              <w:rPr>
                <w:rFonts w:ascii="Times New Roman" w:hAnsi="Times New Roman"/>
                <w:kern w:val="0"/>
                <w:szCs w:val="20"/>
                <w:lang w:val="en-GB" w:eastAsia="en-US"/>
              </w:rPr>
              <w:t xml:space="preserve"> slots assuming a channel access priority class </w:t>
            </w:r>
            <w:r w:rsidRPr="004409D8">
              <w:rPr>
                <w:rFonts w:ascii="Times New Roman" w:hAnsi="Times New Roman"/>
                <w:i/>
                <w:kern w:val="0"/>
                <w:szCs w:val="20"/>
                <w:lang w:val="en-GB" w:eastAsia="en-US"/>
              </w:rPr>
              <w:t>p=CAPC</w:t>
            </w:r>
            <w:r w:rsidRPr="004409D8">
              <w:rPr>
                <w:rFonts w:ascii="Times New Roman" w:hAnsi="Times New Roman"/>
                <w:kern w:val="0"/>
                <w:szCs w:val="20"/>
                <w:lang w:val="en-GB" w:eastAsia="en-US"/>
              </w:rPr>
              <w:t xml:space="preserve"> where </w:t>
            </w:r>
            <w:r w:rsidRPr="004409D8">
              <w:rPr>
                <w:rFonts w:ascii="Times New Roman" w:hAnsi="Times New Roman"/>
                <w:i/>
                <w:kern w:val="0"/>
                <w:szCs w:val="20"/>
                <w:lang w:val="en-GB" w:eastAsia="en-US"/>
              </w:rPr>
              <w:t>duration</w:t>
            </w:r>
            <w:r w:rsidRPr="004409D8">
              <w:rPr>
                <w:rFonts w:ascii="Times New Roman" w:hAnsi="Times New Roman"/>
                <w:kern w:val="0"/>
                <w:szCs w:val="20"/>
                <w:lang w:val="en-GB" w:eastAsia="en-US"/>
              </w:rPr>
              <w:t xml:space="preserve">, </w:t>
            </w:r>
            <w:r w:rsidRPr="004409D8">
              <w:rPr>
                <w:rFonts w:ascii="Times New Roman" w:hAnsi="Times New Roman"/>
                <w:i/>
                <w:kern w:val="0"/>
                <w:szCs w:val="20"/>
                <w:lang w:val="en-GB" w:eastAsia="en-US"/>
              </w:rPr>
              <w:t>offset</w:t>
            </w:r>
            <w:r w:rsidRPr="004409D8">
              <w:rPr>
                <w:rFonts w:ascii="Times New Roman" w:hAnsi="Times New Roman"/>
                <w:kern w:val="0"/>
                <w:szCs w:val="20"/>
                <w:lang w:val="en-GB" w:eastAsia="en-US"/>
              </w:rPr>
              <w:t xml:space="preserve">, </w:t>
            </w:r>
            <w:r w:rsidRPr="004409D8">
              <w:rPr>
                <w:rFonts w:ascii="Times New Roman" w:hAnsi="Times New Roman"/>
                <w:i/>
                <w:kern w:val="0"/>
                <w:szCs w:val="20"/>
                <w:lang w:val="en-GB" w:eastAsia="en-US"/>
              </w:rPr>
              <w:t xml:space="preserve">CAPC </w:t>
            </w:r>
            <w:r w:rsidRPr="004409D8">
              <w:rPr>
                <w:rFonts w:ascii="Times New Roman" w:hAnsi="Times New Roman"/>
                <w:kern w:val="0"/>
                <w:szCs w:val="20"/>
                <w:lang w:val="en-GB" w:eastAsia="en-US"/>
              </w:rPr>
              <w:t xml:space="preserve">are higher layer parameters provided by </w:t>
            </w:r>
            <w:r w:rsidRPr="004409D8">
              <w:rPr>
                <w:rFonts w:ascii="Times New Roman" w:hAnsi="Times New Roman"/>
                <w:i/>
                <w:kern w:val="0"/>
                <w:szCs w:val="20"/>
                <w:lang w:val="en-GB" w:eastAsia="en-US"/>
              </w:rPr>
              <w:t>cg-COT-Sharing-r16</w:t>
            </w:r>
            <w:r w:rsidRPr="004409D8">
              <w:rPr>
                <w:rFonts w:ascii="Times New Roman" w:hAnsi="Times New Roman"/>
                <w:kern w:val="0"/>
                <w:szCs w:val="20"/>
                <w:lang w:val="en-GB" w:eastAsia="en-US"/>
              </w:rPr>
              <w:t xml:space="preserve"> as </w:t>
            </w:r>
            <w:r w:rsidRPr="004409D8">
              <w:rPr>
                <w:rFonts w:ascii="Times New Roman" w:hAnsi="Times New Roman"/>
                <w:i/>
                <w:kern w:val="0"/>
                <w:szCs w:val="20"/>
                <w:lang w:val="en-GB" w:eastAsia="en-US"/>
              </w:rPr>
              <w:t>cg-COT-Sharing-r16</w:t>
            </w:r>
            <w:r w:rsidRPr="004409D8">
              <w:rPr>
                <w:rFonts w:ascii="Times New Roman" w:hAnsi="Times New Roman"/>
                <w:kern w:val="0"/>
                <w:szCs w:val="20"/>
                <w:lang w:val="en-GB" w:eastAsia="en-US"/>
              </w:rPr>
              <w:t xml:space="preserve"> </w:t>
            </w:r>
            <w:r w:rsidRPr="004409D8">
              <w:rPr>
                <w:rFonts w:ascii="Times New Roman" w:hAnsi="Times New Roman"/>
                <w:i/>
                <w:kern w:val="0"/>
                <w:szCs w:val="20"/>
                <w:lang w:val="en-GB" w:eastAsia="en-US"/>
              </w:rPr>
              <w:t>={duration, offset, CAPC}</w:t>
            </w:r>
            <w:r w:rsidRPr="004409D8">
              <w:rPr>
                <w:rFonts w:ascii="Times New Roman" w:hAnsi="Times New Roman"/>
                <w:kern w:val="0"/>
                <w:szCs w:val="20"/>
                <w:lang w:val="en-GB" w:eastAsia="en-US"/>
              </w:rPr>
              <w:t xml:space="preserve">. </w:t>
            </w:r>
          </w:p>
          <w:p w14:paraId="577C82DB" w14:textId="7ECB324C" w:rsidR="004409D8" w:rsidRPr="004409D8" w:rsidRDefault="004409D8" w:rsidP="00BE10B1">
            <w:pPr>
              <w:widowControl/>
              <w:wordWrap/>
              <w:autoSpaceDE/>
              <w:autoSpaceDN/>
              <w:spacing w:after="180"/>
              <w:ind w:left="568" w:hanging="284"/>
              <w:jc w:val="left"/>
              <w:rPr>
                <w:rFonts w:ascii="Times New Roman" w:hAnsi="Times New Roman"/>
                <w:kern w:val="0"/>
                <w:szCs w:val="20"/>
                <w:lang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higher layer parameter </w:t>
            </w:r>
            <w:r w:rsidRPr="004409D8">
              <w:rPr>
                <w:rFonts w:ascii="Times New Roman" w:hAnsi="Times New Roman"/>
                <w:i/>
                <w:iCs/>
                <w:kern w:val="0"/>
                <w:szCs w:val="20"/>
                <w:lang w:val="en-GB" w:eastAsia="en-US"/>
              </w:rPr>
              <w:t>ULtoDL-CO-SharingED-Threshold-r16</w:t>
            </w:r>
            <w:r w:rsidRPr="004409D8">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4409D8">
              <w:rPr>
                <w:rFonts w:ascii="Times New Roman" w:hAnsi="Times New Roman"/>
                <w:i/>
                <w:iCs/>
                <w:kern w:val="0"/>
                <w:szCs w:val="20"/>
                <w:lang w:val="en-GB" w:eastAsia="en-US"/>
              </w:rPr>
              <w:t xml:space="preserve"> cg-COT-SharingOffset-r16</w:t>
            </w:r>
            <w:r w:rsidRPr="004409D8">
              <w:rPr>
                <w:rFonts w:ascii="Times New Roman" w:hAnsi="Times New Roman"/>
                <w:kern w:val="0"/>
                <w:szCs w:val="20"/>
                <w:lang w:val="en-GB" w:eastAsia="en-US"/>
              </w:rPr>
              <w:t xml:space="preserve"> symbols from the end of the slot where CG-UCI is detected, where </w:t>
            </w:r>
            <w:r w:rsidRPr="004409D8">
              <w:rPr>
                <w:rFonts w:ascii="Times New Roman" w:hAnsi="Times New Roman"/>
                <w:i/>
                <w:iCs/>
                <w:kern w:val="0"/>
                <w:szCs w:val="20"/>
                <w:lang w:val="en-GB" w:eastAsia="en-US"/>
              </w:rPr>
              <w:t>cg-COT-SharingOffset-r16</w:t>
            </w:r>
            <w:r w:rsidRPr="004409D8">
              <w:rPr>
                <w:rFonts w:ascii="Times New Roman" w:hAnsi="Times New Roman"/>
                <w:kern w:val="0"/>
                <w:szCs w:val="20"/>
                <w:lang w:val="en-GB" w:eastAsia="en-US"/>
              </w:rPr>
              <w:t xml:space="preserve"> is provided by higher layer. </w:t>
            </w:r>
            <w:r w:rsidRPr="004409D8">
              <w:rPr>
                <w:rFonts w:ascii="Times New Roman" w:hAnsi="Times New Roman"/>
                <w:kern w:val="0"/>
                <w:szCs w:val="20"/>
                <w:lang w:eastAsia="en-US"/>
              </w:rPr>
              <w:t xml:space="preserve">The transmission shall not include any unicast transmissions </w:t>
            </w:r>
            <w:del w:id="31" w:author="Noh Minseok" w:date="2020-02-11T12:01:00Z">
              <w:r w:rsidRPr="004409D8" w:rsidDel="00BE10B1">
                <w:rPr>
                  <w:rFonts w:ascii="Times New Roman" w:hAnsi="Times New Roman"/>
                  <w:kern w:val="0"/>
                  <w:szCs w:val="20"/>
                  <w:lang w:eastAsia="en-US"/>
                </w:rPr>
                <w:delText xml:space="preserve">with user plane data </w:delText>
              </w:r>
            </w:del>
            <w:r w:rsidRPr="004409D8">
              <w:rPr>
                <w:rFonts w:ascii="Times New Roman" w:hAnsi="Times New Roman"/>
                <w:kern w:val="0"/>
                <w:szCs w:val="20"/>
                <w:lang w:eastAsia="en-US"/>
              </w:rPr>
              <w:t>and the transmission duration is not more than the duration of 2, 4 and 8 symbols for subcarrier spacing of 15, 30 and 60 kHz of the corresponding channel, respectively.</w:t>
            </w:r>
          </w:p>
          <w:bookmarkEnd w:id="28"/>
          <w:p w14:paraId="5EB4E399" w14:textId="58DB497B" w:rsidR="004409D8" w:rsidRPr="004409D8" w:rsidRDefault="004409D8" w:rsidP="00BE10B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For the case where a gNB uses channel access procedures as described in subclause 4.1.1 to initiate a transmission and shares the corresponding channel occupancy with a UE that transmits a transmission as described in subclause 4.2.1.2, the gNB may </w:t>
            </w:r>
            <w:r w:rsidRPr="004409D8">
              <w:rPr>
                <w:rFonts w:ascii="Times New Roman" w:hAnsi="Times New Roman"/>
                <w:kern w:val="0"/>
                <w:szCs w:val="20"/>
                <w:lang w:eastAsia="en-US"/>
              </w:rPr>
              <w:t>transmit a transmission within its channel occupancy that follows the UE's</w:t>
            </w:r>
            <w:r w:rsidRPr="004409D8">
              <w:rPr>
                <w:rFonts w:ascii="Times New Roman" w:hAnsi="Times New Roman"/>
                <w:kern w:val="0"/>
                <w:szCs w:val="20"/>
                <w:lang w:eastAsia="x-none"/>
              </w:rPr>
              <w:t xml:space="preserve"> transmission if any gap between any two transmissions in the gNB channel occupancy is at most </w:t>
            </w:r>
            <m:oMath>
              <m:r>
                <w:rPr>
                  <w:rFonts w:ascii="Cambria Math" w:hAnsi="Cambria Math"/>
                </w:rPr>
                <m:t>25us</m:t>
              </m:r>
            </m:oMath>
            <w:r w:rsidRPr="004409D8">
              <w:rPr>
                <w:rFonts w:ascii="Times New Roman" w:hAnsi="Times New Roman"/>
                <w:kern w:val="0"/>
                <w:szCs w:val="20"/>
                <w:lang w:eastAsia="x-none"/>
              </w:rPr>
              <w:t>. In this case the following applies:</w:t>
            </w:r>
          </w:p>
          <w:p w14:paraId="5C8C4ED4" w14:textId="65137DE3" w:rsidR="004409D8" w:rsidRPr="004409D8" w:rsidRDefault="004409D8" w:rsidP="00BE10B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gap is </w:t>
            </w:r>
            <m:oMath>
              <m:r>
                <w:rPr>
                  <w:rFonts w:ascii="Cambria Math" w:hAnsi="Cambria Math"/>
                </w:rPr>
                <m:t>25us or16us</m:t>
              </m:r>
            </m:oMath>
            <w:r w:rsidRPr="004409D8">
              <w:rPr>
                <w:rFonts w:ascii="Times New Roman" w:hAnsi="Times New Roman"/>
                <w:kern w:val="0"/>
                <w:szCs w:val="20"/>
                <w:lang w:val="en-GB" w:eastAsia="en-US"/>
              </w:rPr>
              <w:t>, the gNB can transmit the transmission on the channel after performing Type 2A or 2B DL channel access procedures as described in subclause 4.1.2.1 and 4.1.2.2, respectively.</w:t>
            </w:r>
          </w:p>
          <w:p w14:paraId="0E02434A" w14:textId="21240D2D" w:rsidR="00353E25" w:rsidRDefault="004409D8" w:rsidP="00353E25">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lastRenderedPageBreak/>
              <w:t>-</w:t>
            </w:r>
            <w:r w:rsidRPr="004409D8">
              <w:rPr>
                <w:rFonts w:ascii="Times New Roman" w:hAnsi="Times New Roman"/>
                <w:kern w:val="0"/>
                <w:szCs w:val="20"/>
                <w:lang w:val="en-GB" w:eastAsia="en-US"/>
              </w:rPr>
              <w:tab/>
              <w:t xml:space="preserve">If the gap is up to </w:t>
            </w:r>
            <m:oMath>
              <m:r>
                <w:rPr>
                  <w:rFonts w:ascii="Cambria Math" w:hAnsi="Cambria Math"/>
                </w:rPr>
                <m:t>16us</m:t>
              </m:r>
            </m:oMath>
            <w:r w:rsidRPr="004409D8">
              <w:rPr>
                <w:rFonts w:ascii="Times New Roman" w:hAnsi="Times New Roman"/>
                <w:kern w:val="0"/>
                <w:szCs w:val="20"/>
                <w:lang w:val="en-GB" w:eastAsia="en-US"/>
              </w:rPr>
              <w:t>, the gNB can transmit the transmission on the channel after performing Type 2C DL channel access as described in subclause 4.1.2.3.</w:t>
            </w:r>
          </w:p>
          <w:p w14:paraId="3DB58268" w14:textId="07DC1526" w:rsidR="00353E25" w:rsidRPr="004409D8" w:rsidRDefault="00353E25" w:rsidP="00353E25">
            <w:pPr>
              <w:widowControl/>
              <w:wordWrap/>
              <w:autoSpaceDE/>
              <w:autoSpaceDN/>
              <w:spacing w:after="180"/>
              <w:jc w:val="left"/>
              <w:rPr>
                <w:rFonts w:ascii="Times New Roman" w:hAnsi="Times New Roman"/>
                <w:kern w:val="0"/>
                <w:szCs w:val="20"/>
                <w:lang w:val="en-GB"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tc>
      </w:tr>
    </w:tbl>
    <w:p w14:paraId="0D94FECA" w14:textId="31DC9573" w:rsidR="00BD589A" w:rsidRPr="00BD589A" w:rsidRDefault="00BD589A" w:rsidP="00BD589A">
      <w:pPr>
        <w:pStyle w:val="a1"/>
        <w:rPr>
          <w:rFonts w:eastAsia="맑은 고딕"/>
          <w:sz w:val="22"/>
          <w:szCs w:val="22"/>
          <w:lang w:val="en-US" w:eastAsia="ko-KR"/>
        </w:rPr>
      </w:pPr>
    </w:p>
    <w:p w14:paraId="5A1CE892" w14:textId="4B89F6D0" w:rsidR="00174C58" w:rsidRPr="00174C58" w:rsidRDefault="00174C58" w:rsidP="00174C58">
      <w:pPr>
        <w:pStyle w:val="2"/>
        <w:rPr>
          <w:rFonts w:ascii="Times New Roman" w:hAnsi="Times New Roman"/>
          <w:i/>
          <w:u w:val="single"/>
        </w:rPr>
      </w:pPr>
      <w:r w:rsidRPr="00174C58">
        <w:rPr>
          <w:rFonts w:ascii="Times New Roman" w:hAnsi="Times New Roman"/>
          <w:i/>
          <w:u w:val="single"/>
        </w:rPr>
        <w:t xml:space="preserve">Issue </w:t>
      </w:r>
      <w:r w:rsidR="00BD589A">
        <w:rPr>
          <w:rFonts w:ascii="Times New Roman" w:hAnsi="Times New Roman"/>
          <w:i/>
          <w:u w:val="single"/>
        </w:rPr>
        <w:t>3</w:t>
      </w:r>
      <w:r w:rsidRPr="00174C58">
        <w:rPr>
          <w:rFonts w:ascii="Times New Roman" w:hAnsi="Times New Roman"/>
          <w:i/>
          <w:u w:val="single"/>
        </w:rPr>
        <w:t xml:space="preserve">: </w:t>
      </w:r>
      <w:r w:rsidRPr="00174C58">
        <w:rPr>
          <w:rFonts w:ascii="Times New Roman" w:hAnsi="Times New Roman" w:hint="eastAsia"/>
          <w:i/>
          <w:u w:val="single"/>
        </w:rPr>
        <w:t>C</w:t>
      </w:r>
      <w:r w:rsidRPr="00174C58">
        <w:rPr>
          <w:rFonts w:ascii="Times New Roman" w:hAnsi="Times New Roman"/>
          <w:i/>
          <w:u w:val="single"/>
        </w:rPr>
        <w:t>WS update mechanism in case that the UE transmits all CBG NACKs by TB CRC failure after the UE correctly detects all CBG retransmissions.</w:t>
      </w:r>
    </w:p>
    <w:p w14:paraId="5DAA0FE7" w14:textId="1426F593" w:rsidR="0062064D" w:rsidRDefault="00D25B20"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174C58" w:rsidRPr="00EE030F">
        <w:rPr>
          <w:rFonts w:ascii="Times New Roman" w:hAnsi="Times New Roman"/>
          <w:kern w:val="0"/>
          <w:sz w:val="22"/>
        </w:rPr>
        <w:t xml:space="preserve">n case that CBG-based transmission is used for NR-U, it is necessary to further discuss how to handle CWS adjustment from </w:t>
      </w:r>
      <w:r w:rsidR="00807651">
        <w:rPr>
          <w:rFonts w:ascii="Times New Roman" w:hAnsi="Times New Roman"/>
          <w:kern w:val="0"/>
          <w:sz w:val="22"/>
        </w:rPr>
        <w:t>the</w:t>
      </w:r>
      <w:r w:rsidR="00174C58" w:rsidRPr="00EE030F">
        <w:rPr>
          <w:rFonts w:ascii="Times New Roman" w:hAnsi="Times New Roman"/>
          <w:kern w:val="0"/>
          <w:sz w:val="22"/>
        </w:rPr>
        <w:t xml:space="preserve"> gNB perspective for the case of </w:t>
      </w:r>
      <w:r w:rsidR="000B5C16">
        <w:rPr>
          <w:rFonts w:ascii="Times New Roman" w:hAnsi="Times New Roman"/>
          <w:kern w:val="0"/>
          <w:sz w:val="22"/>
        </w:rPr>
        <w:t xml:space="preserve">all CBG </w:t>
      </w:r>
      <w:r w:rsidR="0001042E">
        <w:rPr>
          <w:rFonts w:ascii="Times New Roman" w:hAnsi="Times New Roman"/>
          <w:kern w:val="0"/>
          <w:sz w:val="22"/>
        </w:rPr>
        <w:t xml:space="preserve">NACKs </w:t>
      </w:r>
      <w:r w:rsidR="000B5C16">
        <w:rPr>
          <w:rFonts w:ascii="Times New Roman" w:hAnsi="Times New Roman"/>
          <w:kern w:val="0"/>
          <w:sz w:val="22"/>
        </w:rPr>
        <w:t xml:space="preserve">by </w:t>
      </w:r>
      <w:r w:rsidR="00174C58" w:rsidRPr="00EE030F">
        <w:rPr>
          <w:rFonts w:ascii="Times New Roman" w:hAnsi="Times New Roman"/>
          <w:kern w:val="0"/>
          <w:sz w:val="22"/>
        </w:rPr>
        <w:t xml:space="preserve">TB CRC failure after successfully receiving all </w:t>
      </w:r>
      <w:r>
        <w:rPr>
          <w:rFonts w:ascii="Times New Roman" w:hAnsi="Times New Roman"/>
          <w:kern w:val="0"/>
          <w:sz w:val="22"/>
        </w:rPr>
        <w:t xml:space="preserve">retransmitted </w:t>
      </w:r>
      <w:r w:rsidR="00174C58" w:rsidRPr="00EE030F">
        <w:rPr>
          <w:rFonts w:ascii="Times New Roman" w:hAnsi="Times New Roman"/>
          <w:kern w:val="0"/>
          <w:sz w:val="22"/>
        </w:rPr>
        <w:t>CBG</w:t>
      </w:r>
      <w:r>
        <w:rPr>
          <w:rFonts w:ascii="Times New Roman" w:hAnsi="Times New Roman"/>
          <w:kern w:val="0"/>
          <w:sz w:val="22"/>
        </w:rPr>
        <w:t>s</w:t>
      </w:r>
      <w:r w:rsidR="00174C58" w:rsidRPr="00EE030F">
        <w:rPr>
          <w:rFonts w:ascii="Times New Roman" w:hAnsi="Times New Roman"/>
          <w:kern w:val="0"/>
          <w:sz w:val="22"/>
        </w:rPr>
        <w:t xml:space="preserve"> </w:t>
      </w:r>
      <w:r>
        <w:rPr>
          <w:rFonts w:ascii="Times New Roman" w:hAnsi="Times New Roman"/>
          <w:kern w:val="0"/>
          <w:sz w:val="22"/>
        </w:rPr>
        <w:t>at</w:t>
      </w:r>
      <w:r w:rsidR="000B5C16">
        <w:rPr>
          <w:rFonts w:ascii="Times New Roman" w:hAnsi="Times New Roman"/>
          <w:kern w:val="0"/>
          <w:sz w:val="22"/>
        </w:rPr>
        <w:t xml:space="preserve"> a UE</w:t>
      </w:r>
      <w:r w:rsidR="00174C58" w:rsidRPr="00EE030F">
        <w:rPr>
          <w:rFonts w:ascii="Times New Roman" w:hAnsi="Times New Roman"/>
          <w:kern w:val="0"/>
          <w:sz w:val="22"/>
        </w:rPr>
        <w:t xml:space="preserve">. </w:t>
      </w:r>
      <w:r w:rsidR="00174C58">
        <w:rPr>
          <w:rFonts w:ascii="Times New Roman" w:hAnsi="Times New Roman"/>
          <w:kern w:val="0"/>
          <w:sz w:val="22"/>
        </w:rPr>
        <w:t>In other words,</w:t>
      </w:r>
      <w:r w:rsidR="00174C58" w:rsidRPr="00EE030F">
        <w:rPr>
          <w:rFonts w:ascii="Times New Roman" w:hAnsi="Times New Roman"/>
          <w:kern w:val="0"/>
          <w:sz w:val="22"/>
        </w:rPr>
        <w:t xml:space="preserve"> when the CBG based transmission is configured for </w:t>
      </w:r>
      <w:r w:rsidR="0001042E">
        <w:rPr>
          <w:rFonts w:ascii="Times New Roman" w:hAnsi="Times New Roman"/>
          <w:kern w:val="0"/>
          <w:sz w:val="22"/>
        </w:rPr>
        <w:t>the</w:t>
      </w:r>
      <w:r w:rsidR="00174C58" w:rsidRPr="00EE030F">
        <w:rPr>
          <w:rFonts w:ascii="Times New Roman" w:hAnsi="Times New Roman"/>
          <w:kern w:val="0"/>
          <w:sz w:val="22"/>
        </w:rPr>
        <w:t xml:space="preserve"> UE</w:t>
      </w:r>
      <w:r w:rsidR="0062064D">
        <w:rPr>
          <w:rFonts w:ascii="Times New Roman" w:hAnsi="Times New Roman"/>
          <w:kern w:val="0"/>
          <w:sz w:val="22"/>
        </w:rPr>
        <w:t>,</w:t>
      </w:r>
      <w:r w:rsidR="00174C58" w:rsidRPr="00EE030F">
        <w:rPr>
          <w:rFonts w:ascii="Times New Roman" w:hAnsi="Times New Roman"/>
          <w:kern w:val="0"/>
          <w:sz w:val="22"/>
        </w:rPr>
        <w:t xml:space="preserve"> </w:t>
      </w:r>
      <w:r w:rsidR="0062064D">
        <w:rPr>
          <w:rFonts w:ascii="Times New Roman" w:hAnsi="Times New Roman"/>
          <w:kern w:val="0"/>
          <w:sz w:val="22"/>
        </w:rPr>
        <w:t>if</w:t>
      </w:r>
      <w:r w:rsidR="00174C58" w:rsidRPr="00EE030F">
        <w:rPr>
          <w:rFonts w:ascii="Times New Roman" w:hAnsi="Times New Roman"/>
          <w:kern w:val="0"/>
          <w:sz w:val="22"/>
        </w:rPr>
        <w:t xml:space="preserve"> only a part of the total number of CBGs</w:t>
      </w:r>
      <w:r w:rsidR="0062064D">
        <w:rPr>
          <w:rFonts w:ascii="Times New Roman" w:hAnsi="Times New Roman"/>
          <w:kern w:val="0"/>
          <w:sz w:val="22"/>
        </w:rPr>
        <w:t xml:space="preserve"> initially</w:t>
      </w:r>
      <w:r w:rsidR="00174C58" w:rsidRPr="00EE030F">
        <w:rPr>
          <w:rFonts w:ascii="Times New Roman" w:hAnsi="Times New Roman"/>
          <w:kern w:val="0"/>
          <w:sz w:val="22"/>
        </w:rPr>
        <w:t xml:space="preserve"> transmitted by the gNB is successfully received by the UE, </w:t>
      </w:r>
      <w:r w:rsidR="0001042E">
        <w:rPr>
          <w:rFonts w:ascii="Times New Roman" w:hAnsi="Times New Roman"/>
          <w:kern w:val="0"/>
          <w:sz w:val="22"/>
        </w:rPr>
        <w:t xml:space="preserve">the </w:t>
      </w:r>
      <w:r w:rsidR="00174C58" w:rsidRPr="00EE030F">
        <w:rPr>
          <w:rFonts w:ascii="Times New Roman" w:hAnsi="Times New Roman"/>
          <w:kern w:val="0"/>
          <w:sz w:val="22"/>
        </w:rPr>
        <w:t xml:space="preserve">gNB performs CBG retransmission to the UE. After that, </w:t>
      </w:r>
      <w:r w:rsidR="0001042E">
        <w:rPr>
          <w:rFonts w:ascii="Times New Roman" w:hAnsi="Times New Roman"/>
          <w:kern w:val="0"/>
          <w:sz w:val="22"/>
        </w:rPr>
        <w:t xml:space="preserve">if </w:t>
      </w:r>
      <w:r w:rsidR="00174C58" w:rsidRPr="00EE030F">
        <w:rPr>
          <w:rFonts w:ascii="Times New Roman" w:hAnsi="Times New Roman"/>
          <w:kern w:val="0"/>
          <w:sz w:val="22"/>
        </w:rPr>
        <w:t xml:space="preserve">the UE decodes the </w:t>
      </w:r>
      <w:r w:rsidR="0001042E">
        <w:rPr>
          <w:rFonts w:ascii="Times New Roman" w:hAnsi="Times New Roman"/>
          <w:kern w:val="0"/>
          <w:sz w:val="22"/>
        </w:rPr>
        <w:t>retransmitted CBGs</w:t>
      </w:r>
      <w:r w:rsidR="00174C58" w:rsidRPr="00EE030F">
        <w:rPr>
          <w:rFonts w:ascii="Times New Roman" w:hAnsi="Times New Roman"/>
          <w:kern w:val="0"/>
          <w:sz w:val="22"/>
        </w:rPr>
        <w:t xml:space="preserve"> correctly</w:t>
      </w:r>
      <w:r w:rsidR="0001042E">
        <w:rPr>
          <w:rFonts w:ascii="Times New Roman" w:hAnsi="Times New Roman"/>
          <w:kern w:val="0"/>
          <w:sz w:val="22"/>
        </w:rPr>
        <w:t xml:space="preserve"> </w:t>
      </w:r>
      <w:r w:rsidR="00807651">
        <w:rPr>
          <w:rFonts w:ascii="Times New Roman" w:hAnsi="Times New Roman"/>
          <w:kern w:val="0"/>
          <w:sz w:val="22"/>
        </w:rPr>
        <w:t xml:space="preserve">but </w:t>
      </w:r>
      <w:r w:rsidR="0001042E">
        <w:rPr>
          <w:rFonts w:ascii="Times New Roman" w:hAnsi="Times New Roman"/>
          <w:kern w:val="0"/>
          <w:sz w:val="22"/>
        </w:rPr>
        <w:t xml:space="preserve">does not correctly detect the TB for the corresponding CBGs, </w:t>
      </w:r>
      <w:r w:rsidR="00174C58" w:rsidRPr="00EE030F">
        <w:rPr>
          <w:rFonts w:ascii="Times New Roman" w:hAnsi="Times New Roman"/>
          <w:kern w:val="0"/>
          <w:sz w:val="22"/>
        </w:rPr>
        <w:t xml:space="preserve">the UE </w:t>
      </w:r>
      <w:r w:rsidR="0001042E">
        <w:rPr>
          <w:rFonts w:ascii="Times New Roman" w:hAnsi="Times New Roman"/>
          <w:kern w:val="0"/>
          <w:sz w:val="22"/>
        </w:rPr>
        <w:t xml:space="preserve">generates </w:t>
      </w:r>
      <w:r w:rsidR="00174C58" w:rsidRPr="00EE030F">
        <w:rPr>
          <w:rFonts w:ascii="Times New Roman" w:hAnsi="Times New Roman"/>
          <w:kern w:val="0"/>
          <w:sz w:val="22"/>
        </w:rPr>
        <w:t xml:space="preserve">all CBG NACKs </w:t>
      </w:r>
      <w:r w:rsidR="0001042E">
        <w:rPr>
          <w:rFonts w:ascii="Times New Roman" w:hAnsi="Times New Roman"/>
          <w:kern w:val="0"/>
          <w:sz w:val="22"/>
        </w:rPr>
        <w:t>and transmits them to the gNB</w:t>
      </w:r>
      <w:r w:rsidR="00174C58">
        <w:rPr>
          <w:rFonts w:ascii="Times New Roman" w:hAnsi="Times New Roman"/>
          <w:kern w:val="0"/>
          <w:sz w:val="22"/>
        </w:rPr>
        <w:t xml:space="preserve">, </w:t>
      </w:r>
      <w:r w:rsidR="00174C58" w:rsidRPr="00EE030F">
        <w:rPr>
          <w:rFonts w:ascii="Times New Roman" w:hAnsi="Times New Roman"/>
          <w:kern w:val="0"/>
          <w:sz w:val="22"/>
        </w:rPr>
        <w:t>according to the UE behavior in NR</w:t>
      </w:r>
      <w:r w:rsidR="00174C58">
        <w:rPr>
          <w:rFonts w:ascii="Times New Roman" w:hAnsi="Times New Roman"/>
          <w:kern w:val="0"/>
          <w:sz w:val="22"/>
        </w:rPr>
        <w:t xml:space="preserve"> Section 9.1.1</w:t>
      </w:r>
      <w:r w:rsidR="00E47A32">
        <w:rPr>
          <w:rFonts w:ascii="Times New Roman" w:hAnsi="Times New Roman"/>
          <w:kern w:val="0"/>
          <w:sz w:val="22"/>
        </w:rPr>
        <w:t xml:space="preserve"> of TS38.213</w:t>
      </w:r>
      <w:r w:rsidR="00702538">
        <w:rPr>
          <w:rFonts w:ascii="Times New Roman" w:hAnsi="Times New Roman"/>
          <w:kern w:val="0"/>
          <w:sz w:val="22"/>
        </w:rPr>
        <w:t xml:space="preserve"> [2]</w:t>
      </w:r>
      <w:r w:rsidR="0001042E">
        <w:rPr>
          <w:rFonts w:ascii="Times New Roman" w:hAnsi="Times New Roman"/>
          <w:kern w:val="0"/>
          <w:sz w:val="22"/>
        </w:rPr>
        <w:t xml:space="preserve"> below</w:t>
      </w:r>
      <w:r w:rsidR="00174C58">
        <w:rPr>
          <w:rFonts w:ascii="Times New Roman" w:hAnsi="Times New Roman"/>
          <w:kern w:val="0"/>
          <w:sz w:val="22"/>
        </w:rPr>
        <w:t>.</w:t>
      </w:r>
      <w:r>
        <w:rPr>
          <w:rFonts w:ascii="Times New Roman" w:hAnsi="Times New Roman"/>
          <w:kern w:val="0"/>
          <w:sz w:val="22"/>
        </w:rPr>
        <w:t xml:space="preserve"> </w:t>
      </w:r>
    </w:p>
    <w:p w14:paraId="634A3CDB" w14:textId="77777777" w:rsidR="009F0DE6" w:rsidRPr="00E16B53" w:rsidRDefault="009F0DE6" w:rsidP="009F0DE6">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3</w:t>
      </w:r>
      <w:r w:rsidRPr="00753AA7">
        <w:rPr>
          <w:rFonts w:ascii="Times New Roman" w:hAnsi="Times New Roman"/>
          <w:i/>
          <w:kern w:val="0"/>
          <w:sz w:val="22"/>
        </w:rPr>
        <w:t xml:space="preserve">: It is necessary to further discuss how to handle CWS adjustment from the gNB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tbl>
      <w:tblPr>
        <w:tblStyle w:val="a5"/>
        <w:tblW w:w="0" w:type="auto"/>
        <w:tblLook w:val="04A0" w:firstRow="1" w:lastRow="0" w:firstColumn="1" w:lastColumn="0" w:noHBand="0" w:noVBand="1"/>
      </w:tblPr>
      <w:tblGrid>
        <w:gridCol w:w="9736"/>
      </w:tblGrid>
      <w:tr w:rsidR="0062064D" w14:paraId="0AB0BDEC" w14:textId="77777777" w:rsidTr="0062064D">
        <w:trPr>
          <w:trHeight w:val="6416"/>
        </w:trPr>
        <w:tc>
          <w:tcPr>
            <w:tcW w:w="9736" w:type="dxa"/>
          </w:tcPr>
          <w:p w14:paraId="7C993B97" w14:textId="65F880B6" w:rsidR="0062064D" w:rsidRPr="0062064D" w:rsidRDefault="0062064D" w:rsidP="0062064D">
            <w:pPr>
              <w:keepNext/>
              <w:keepLines/>
              <w:widowControl/>
              <w:wordWrap/>
              <w:autoSpaceDE/>
              <w:autoSpaceDN/>
              <w:spacing w:after="180"/>
              <w:jc w:val="left"/>
              <w:outlineLvl w:val="2"/>
              <w:rPr>
                <w:rFonts w:ascii="Arial" w:hAnsi="Arial"/>
                <w:kern w:val="0"/>
                <w:sz w:val="28"/>
                <w:szCs w:val="20"/>
                <w:lang w:val="en-GB" w:eastAsia="en-US"/>
              </w:rPr>
            </w:pPr>
            <w:bookmarkStart w:id="32" w:name="_Ref500167871"/>
            <w:bookmarkStart w:id="33" w:name="_Toc12021468"/>
            <w:bookmarkStart w:id="34" w:name="_Toc20311580"/>
            <w:bookmarkStart w:id="35" w:name="_Toc26719405"/>
            <w:bookmarkStart w:id="36" w:name="_Toc29894838"/>
            <w:bookmarkStart w:id="37" w:name="_Toc29899137"/>
            <w:bookmarkStart w:id="38" w:name="_Toc29899555"/>
            <w:bookmarkStart w:id="39" w:name="_Toc29917292"/>
            <w:r w:rsidRPr="0062064D">
              <w:rPr>
                <w:rFonts w:ascii="Arial" w:hAnsi="Arial"/>
                <w:kern w:val="0"/>
                <w:sz w:val="28"/>
                <w:szCs w:val="20"/>
                <w:lang w:val="en-GB" w:eastAsia="en-US"/>
              </w:rPr>
              <w:t>9.1.1</w:t>
            </w:r>
            <w:r w:rsidRPr="0062064D">
              <w:rPr>
                <w:rFonts w:ascii="Arial" w:hAnsi="Arial"/>
                <w:kern w:val="0"/>
                <w:sz w:val="28"/>
                <w:szCs w:val="20"/>
                <w:lang w:val="en-GB" w:eastAsia="en-US"/>
              </w:rPr>
              <w:tab/>
              <w:t>CBG-based HARQ-ACK codebook determination</w:t>
            </w:r>
            <w:bookmarkEnd w:id="32"/>
            <w:bookmarkEnd w:id="33"/>
            <w:bookmarkEnd w:id="34"/>
            <w:bookmarkEnd w:id="35"/>
            <w:bookmarkEnd w:id="36"/>
            <w:bookmarkEnd w:id="37"/>
            <w:bookmarkEnd w:id="38"/>
            <w:bookmarkEnd w:id="39"/>
          </w:p>
          <w:p w14:paraId="1D900EC9"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If a UE is provided </w:t>
            </w:r>
            <w:r w:rsidRPr="0062064D">
              <w:rPr>
                <w:rFonts w:ascii="Times New Roman" w:hAnsi="Times New Roman"/>
                <w:i/>
                <w:kern w:val="0"/>
                <w:szCs w:val="20"/>
                <w:lang w:val="en-GB" w:eastAsia="en-US"/>
              </w:rPr>
              <w:t>PDSCH-CodeBlockGroupTransmission</w:t>
            </w:r>
            <w:r w:rsidRPr="0062064D">
              <w:rPr>
                <w:rFonts w:ascii="Times New Roman" w:hAnsi="Times New Roman"/>
                <w:kern w:val="0"/>
                <w:szCs w:val="20"/>
                <w:lang w:val="en-GB" w:eastAsia="en-US"/>
              </w:rPr>
              <w:t xml:space="preserve"> for a serving cell, the UE receives a PDSCH scheduled by DCI format 1_1, that includes code block groups (CBGs) of a transport block. The UE is also provided </w:t>
            </w:r>
            <w:r w:rsidRPr="0062064D">
              <w:rPr>
                <w:rFonts w:ascii="Times New Roman" w:hAnsi="Times New Roman"/>
                <w:i/>
                <w:color w:val="000000"/>
                <w:kern w:val="0"/>
                <w:szCs w:val="20"/>
                <w:lang w:eastAsia="ja-JP"/>
              </w:rPr>
              <w:t>maxCodeBlockGroupsPerTransportBlock</w:t>
            </w:r>
            <w:r w:rsidRPr="0062064D">
              <w:rPr>
                <w:rFonts w:ascii="Times New Roman" w:hAnsi="Times New Roman"/>
                <w:kern w:val="0"/>
                <w:szCs w:val="20"/>
                <w:lang w:val="en-GB" w:eastAsia="en-US"/>
              </w:rPr>
              <w:t xml:space="preserve"> indicating a maximum number </w:t>
            </w:r>
            <w:r w:rsidRPr="0062064D">
              <w:rPr>
                <w:rFonts w:ascii="Times New Roman" w:hAnsi="Times New Roman"/>
                <w:noProof/>
                <w:kern w:val="0"/>
                <w:position w:val="-12"/>
                <w:szCs w:val="20"/>
              </w:rPr>
              <w:drawing>
                <wp:inline distT="0" distB="0" distL="0" distR="0" wp14:anchorId="4C278CE6" wp14:editId="24552468">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of CBGs for generating respective HARQ-ACK information bits for a transport block reception for the serving cell. </w:t>
            </w:r>
          </w:p>
          <w:p w14:paraId="3A940378" w14:textId="562C5859"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For a number of </w:t>
            </w:r>
            <w:r w:rsidRPr="0062064D">
              <w:rPr>
                <w:rFonts w:ascii="Times New Roman" w:hAnsi="Times New Roman"/>
                <w:noProof/>
                <w:kern w:val="0"/>
                <w:position w:val="-6"/>
                <w:szCs w:val="20"/>
              </w:rPr>
              <w:drawing>
                <wp:inline distT="0" distB="0" distL="0" distR="0" wp14:anchorId="35626B1F" wp14:editId="12EE2C76">
                  <wp:extent cx="189865" cy="163830"/>
                  <wp:effectExtent l="0" t="0" r="0" b="762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865" cy="16383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code blocks (CBs) in a transport block, the UE determines a number of CBGs </w:t>
            </w:r>
            <w:r w:rsidRPr="0062064D">
              <w:rPr>
                <w:rFonts w:ascii="Times New Roman" w:hAnsi="Times New Roman"/>
                <w:noProof/>
                <w:kern w:val="0"/>
                <w:position w:val="-4"/>
                <w:szCs w:val="20"/>
              </w:rPr>
              <w:drawing>
                <wp:inline distT="0" distB="0" distL="0" distR="0" wp14:anchorId="1BB44D05" wp14:editId="0678FF80">
                  <wp:extent cx="215900" cy="155575"/>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900" cy="155575"/>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according to Clause 5.1.7.1 of [6, TS 38.214] and determines a number of HARQ-ACK bits for the transport block as </w:t>
            </w:r>
            <w:r w:rsidRPr="0062064D">
              <w:rPr>
                <w:rFonts w:ascii="Times New Roman" w:hAnsi="Times New Roman"/>
                <w:noProof/>
                <w:kern w:val="0"/>
                <w:position w:val="-12"/>
                <w:szCs w:val="20"/>
              </w:rPr>
              <w:drawing>
                <wp:inline distT="0" distB="0" distL="0" distR="0" wp14:anchorId="6EFB7A9A" wp14:editId="4D42854C">
                  <wp:extent cx="854075" cy="241300"/>
                  <wp:effectExtent l="0" t="0" r="3175"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407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w:t>
            </w:r>
          </w:p>
          <w:p w14:paraId="5B55F340"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The UE generates an ACK for the HARQ-ACK information bit of a CBG if the UE correctly received all code blocks of the CBG and generates a NACK for the HARQ-ACK information bit of a CBG if the UE incorrectly received at least one code block of the CBG. If the UE receives two transport blocks, the UE concatenates the HARQ-ACK information bits for CBGs of the second transport block after the HARQ-ACK information bits for CBGs of the first transport block.</w:t>
            </w:r>
          </w:p>
          <w:p w14:paraId="0B61C43B" w14:textId="45BA115C"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eastAsia="SimSun" w:hAnsi="Times New Roman" w:cs="Arial"/>
                <w:kern w:val="0"/>
                <w:szCs w:val="20"/>
                <w:lang w:val="en-GB" w:eastAsia="zh-CN"/>
              </w:rPr>
              <w:t>T</w:t>
            </w:r>
            <w:r w:rsidRPr="0062064D">
              <w:rPr>
                <w:rFonts w:ascii="Times New Roman" w:eastAsia="SimSun" w:hAnsi="Times New Roman"/>
                <w:kern w:val="0"/>
                <w:szCs w:val="20"/>
                <w:lang w:val="en-GB" w:eastAsia="zh-CN"/>
              </w:rPr>
              <w:t>he HARQ-ACK</w:t>
            </w:r>
            <w:r w:rsidRPr="0062064D">
              <w:rPr>
                <w:rFonts w:ascii="Times New Roman" w:hAnsi="Times New Roman"/>
                <w:kern w:val="0"/>
                <w:szCs w:val="20"/>
                <w:lang w:val="en-GB" w:eastAsia="en-US"/>
              </w:rPr>
              <w:t xml:space="preserve"> codebook includes the </w:t>
            </w:r>
            <w:r w:rsidRPr="0062064D">
              <w:rPr>
                <w:rFonts w:ascii="Times New Roman" w:hAnsi="Times New Roman"/>
                <w:noProof/>
                <w:kern w:val="0"/>
                <w:position w:val="-12"/>
                <w:szCs w:val="20"/>
              </w:rPr>
              <w:drawing>
                <wp:inline distT="0" distB="0" distL="0" distR="0" wp14:anchorId="409B5238" wp14:editId="30D71129">
                  <wp:extent cx="603885"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and, if </w:t>
            </w:r>
            <w:r w:rsidRPr="0062064D">
              <w:rPr>
                <w:rFonts w:ascii="Times New Roman" w:hAnsi="Times New Roman"/>
                <w:noProof/>
                <w:kern w:val="0"/>
                <w:position w:val="-12"/>
                <w:szCs w:val="20"/>
              </w:rPr>
              <w:drawing>
                <wp:inline distT="0" distB="0" distL="0" distR="0" wp14:anchorId="21ADF3F4" wp14:editId="36AFAE1D">
                  <wp:extent cx="1276985" cy="2159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985" cy="2159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for a transport block, the UE generates a NACK value for the last </w:t>
            </w:r>
            <w:r w:rsidRPr="0062064D">
              <w:rPr>
                <w:rFonts w:ascii="Times New Roman" w:hAnsi="Times New Roman"/>
                <w:noProof/>
                <w:kern w:val="0"/>
                <w:position w:val="-12"/>
                <w:szCs w:val="20"/>
              </w:rPr>
              <w:drawing>
                <wp:inline distT="0" distB="0" distL="0" distR="0" wp14:anchorId="2974A7AA" wp14:editId="5560B477">
                  <wp:extent cx="1328420" cy="241300"/>
                  <wp:effectExtent l="0" t="0" r="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8420"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for the transport block in the HARQ-ACK codebook. </w:t>
            </w:r>
          </w:p>
          <w:p w14:paraId="40B1C714" w14:textId="77777777" w:rsidR="0062064D" w:rsidRPr="0062064D" w:rsidRDefault="0062064D" w:rsidP="0062064D">
            <w:pPr>
              <w:widowControl/>
              <w:wordWrap/>
              <w:autoSpaceDE/>
              <w:autoSpaceDN/>
              <w:spacing w:after="180"/>
              <w:jc w:val="left"/>
              <w:rPr>
                <w:rFonts w:ascii="Times New Roman" w:eastAsia="SimSun" w:hAnsi="Times New Roman"/>
                <w:kern w:val="0"/>
                <w:szCs w:val="20"/>
                <w:lang w:val="en-GB" w:eastAsia="zh-CN"/>
              </w:rPr>
            </w:pPr>
            <w:r w:rsidRPr="0062064D">
              <w:rPr>
                <w:rFonts w:ascii="Times New Roman" w:hAnsi="Times New Roman"/>
                <w:kern w:val="0"/>
                <w:szCs w:val="20"/>
                <w:lang w:val="en-GB" w:eastAsia="en-US"/>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p w14:paraId="494C2EEB" w14:textId="096EC32D" w:rsidR="0062064D" w:rsidRPr="006D45EC" w:rsidRDefault="0062064D" w:rsidP="0062064D">
            <w:pPr>
              <w:widowControl/>
              <w:wordWrap/>
              <w:autoSpaceDE/>
              <w:autoSpaceDN/>
              <w:spacing w:after="180"/>
              <w:jc w:val="left"/>
              <w:rPr>
                <w:rFonts w:ascii="Times New Roman" w:hAnsi="Times New Roman"/>
                <w:b/>
                <w:kern w:val="0"/>
                <w:szCs w:val="20"/>
                <w:u w:val="single"/>
                <w:lang w:val="en-GB" w:eastAsia="en-US"/>
              </w:rPr>
            </w:pPr>
            <w:r w:rsidRPr="0062064D">
              <w:rPr>
                <w:rFonts w:ascii="Times New Roman" w:hAnsi="Times New Roman"/>
                <w:b/>
                <w:kern w:val="0"/>
                <w:szCs w:val="20"/>
                <w:u w:val="single"/>
                <w:lang w:val="en-GB" w:eastAsia="en-US"/>
              </w:rPr>
              <w:t xml:space="preserve">If a UE correctly detects each of the </w:t>
            </w:r>
            <w:r w:rsidRPr="006D45EC">
              <w:rPr>
                <w:rFonts w:ascii="Times New Roman" w:hAnsi="Times New Roman"/>
                <w:b/>
                <w:noProof/>
                <w:kern w:val="0"/>
                <w:position w:val="-12"/>
                <w:szCs w:val="20"/>
                <w:u w:val="single"/>
              </w:rPr>
              <w:drawing>
                <wp:inline distT="0" distB="0" distL="0" distR="0" wp14:anchorId="7B50FE4B" wp14:editId="60545E31">
                  <wp:extent cx="603885" cy="241300"/>
                  <wp:effectExtent l="0" t="0" r="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and does not correctly detect the transport block for the </w:t>
            </w:r>
            <w:r w:rsidRPr="006D45EC">
              <w:rPr>
                <w:rFonts w:ascii="Times New Roman" w:hAnsi="Times New Roman"/>
                <w:b/>
                <w:noProof/>
                <w:kern w:val="0"/>
                <w:position w:val="-12"/>
                <w:szCs w:val="20"/>
                <w:u w:val="single"/>
              </w:rPr>
              <w:drawing>
                <wp:inline distT="0" distB="0" distL="0" distR="0" wp14:anchorId="6D3885C5" wp14:editId="26CD5E19">
                  <wp:extent cx="621030" cy="2159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030" cy="2159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the UE generates a NACK value for each of the </w:t>
            </w:r>
            <w:r w:rsidRPr="006D45EC">
              <w:rPr>
                <w:rFonts w:ascii="Times New Roman" w:hAnsi="Times New Roman"/>
                <w:b/>
                <w:noProof/>
                <w:kern w:val="0"/>
                <w:position w:val="-12"/>
                <w:szCs w:val="20"/>
                <w:u w:val="single"/>
              </w:rPr>
              <w:drawing>
                <wp:inline distT="0" distB="0" distL="0" distR="0" wp14:anchorId="2C70C097" wp14:editId="4ADFECBF">
                  <wp:extent cx="577850" cy="24130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w:t>
            </w:r>
          </w:p>
        </w:tc>
      </w:tr>
    </w:tbl>
    <w:p w14:paraId="7C3DB795" w14:textId="7F7AB16C" w:rsidR="00400101" w:rsidRDefault="0062064D"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From the gNB’s perspective, t</w:t>
      </w:r>
      <w:r w:rsidR="00D25B20">
        <w:rPr>
          <w:rFonts w:ascii="Times New Roman" w:hAnsi="Times New Roman"/>
          <w:kern w:val="0"/>
          <w:sz w:val="22"/>
        </w:rPr>
        <w:t xml:space="preserve">he gNB may know </w:t>
      </w:r>
      <w:r w:rsidR="00807651">
        <w:rPr>
          <w:rFonts w:ascii="Times New Roman" w:hAnsi="Times New Roman"/>
          <w:kern w:val="0"/>
          <w:sz w:val="22"/>
        </w:rPr>
        <w:t>whether or not</w:t>
      </w:r>
      <w:r w:rsidR="00D25B20">
        <w:rPr>
          <w:rFonts w:ascii="Times New Roman" w:hAnsi="Times New Roman"/>
          <w:kern w:val="0"/>
          <w:sz w:val="22"/>
        </w:rPr>
        <w:t xml:space="preserve"> </w:t>
      </w:r>
      <w:r w:rsidR="00D25B20" w:rsidRPr="00753AA7">
        <w:rPr>
          <w:rFonts w:ascii="Times New Roman" w:hAnsi="Times New Roman"/>
          <w:kern w:val="0"/>
          <w:sz w:val="22"/>
        </w:rPr>
        <w:t xml:space="preserve">the UE successfully received </w:t>
      </w:r>
      <w:r w:rsidR="00D25B20">
        <w:rPr>
          <w:rFonts w:ascii="Times New Roman" w:hAnsi="Times New Roman"/>
          <w:kern w:val="0"/>
          <w:sz w:val="22"/>
        </w:rPr>
        <w:t>all of retransmitted a part of</w:t>
      </w:r>
      <w:r w:rsidR="00D25B20" w:rsidRPr="00753AA7">
        <w:rPr>
          <w:rFonts w:ascii="Times New Roman" w:hAnsi="Times New Roman"/>
          <w:kern w:val="0"/>
          <w:sz w:val="22"/>
        </w:rPr>
        <w:t xml:space="preserve"> CBGs </w:t>
      </w:r>
      <w:r w:rsidR="00D25B20">
        <w:rPr>
          <w:rFonts w:ascii="Times New Roman" w:hAnsi="Times New Roman"/>
          <w:kern w:val="0"/>
          <w:sz w:val="22"/>
        </w:rPr>
        <w:t xml:space="preserve">by comparing previous CBG HARQ feedbacks with current CBG HARQ feedbacks regardless of detecting the TB correctly. For an example, </w:t>
      </w:r>
      <w:r w:rsidR="002C6D1E">
        <w:rPr>
          <w:rFonts w:ascii="Times New Roman" w:hAnsi="Times New Roman"/>
          <w:kern w:val="0"/>
          <w:sz w:val="22"/>
        </w:rPr>
        <w:t xml:space="preserve">if </w:t>
      </w:r>
      <w:r w:rsidR="00D25B20">
        <w:rPr>
          <w:rFonts w:ascii="Times New Roman" w:hAnsi="Times New Roman"/>
          <w:kern w:val="0"/>
          <w:sz w:val="22"/>
        </w:rPr>
        <w:t>the total # of CBGs</w:t>
      </w:r>
      <w:r w:rsidR="002C6D1E">
        <w:rPr>
          <w:rFonts w:ascii="Times New Roman" w:hAnsi="Times New Roman"/>
          <w:kern w:val="0"/>
          <w:sz w:val="22"/>
        </w:rPr>
        <w:t xml:space="preserve"> per TB</w:t>
      </w:r>
      <w:r w:rsidR="00D25B20">
        <w:rPr>
          <w:rFonts w:ascii="Times New Roman" w:hAnsi="Times New Roman"/>
          <w:kern w:val="0"/>
          <w:sz w:val="22"/>
        </w:rPr>
        <w:t xml:space="preserve"> is 4 and the first two CBG</w:t>
      </w:r>
      <w:r w:rsidR="002C6D1E">
        <w:rPr>
          <w:rFonts w:ascii="Times New Roman" w:hAnsi="Times New Roman"/>
          <w:kern w:val="0"/>
          <w:sz w:val="22"/>
        </w:rPr>
        <w:t>s (i.e. CBG#0, CBG#1) are</w:t>
      </w:r>
      <w:r w:rsidR="00D25B20">
        <w:rPr>
          <w:rFonts w:ascii="Times New Roman" w:hAnsi="Times New Roman"/>
          <w:kern w:val="0"/>
          <w:sz w:val="22"/>
        </w:rPr>
        <w:t xml:space="preserve"> successfully </w:t>
      </w:r>
      <w:r w:rsidR="002C6D1E">
        <w:rPr>
          <w:rFonts w:ascii="Times New Roman" w:hAnsi="Times New Roman"/>
          <w:kern w:val="0"/>
          <w:sz w:val="22"/>
        </w:rPr>
        <w:t xml:space="preserve">received by the UE and the last two CBGs (i.e. CBG#2, CBG#3) are not detected correctly during the initial transmission, the UE generates {ACK, ACK, NACK, </w:t>
      </w:r>
      <w:r w:rsidR="002C6D1E">
        <w:rPr>
          <w:rFonts w:ascii="Times New Roman" w:hAnsi="Times New Roman"/>
          <w:kern w:val="0"/>
          <w:sz w:val="22"/>
        </w:rPr>
        <w:lastRenderedPageBreak/>
        <w:t xml:space="preserve">NACK} as CBG HARQ feedback and transmits them to the gNB. Then, the gNB performs CBG retransmissions (i.e. CBG#2, CBG#3) to the UE. If </w:t>
      </w:r>
      <w:r w:rsidR="002C6D1E" w:rsidRPr="00EE030F">
        <w:rPr>
          <w:rFonts w:ascii="Times New Roman" w:hAnsi="Times New Roman"/>
          <w:kern w:val="0"/>
          <w:sz w:val="22"/>
        </w:rPr>
        <w:t xml:space="preserve">the UE decodes the </w:t>
      </w:r>
      <w:r w:rsidR="002C6D1E">
        <w:rPr>
          <w:rFonts w:ascii="Times New Roman" w:hAnsi="Times New Roman"/>
          <w:kern w:val="0"/>
          <w:sz w:val="22"/>
        </w:rPr>
        <w:t xml:space="preserve">retransmitted CBGs (i.e. CBG#2, CBG#3) </w:t>
      </w:r>
      <w:r w:rsidR="002C6D1E" w:rsidRPr="00EE030F">
        <w:rPr>
          <w:rFonts w:ascii="Times New Roman" w:hAnsi="Times New Roman"/>
          <w:kern w:val="0"/>
          <w:sz w:val="22"/>
        </w:rPr>
        <w:t>correctly</w:t>
      </w:r>
      <w:r w:rsidR="002C6D1E">
        <w:rPr>
          <w:rFonts w:ascii="Times New Roman" w:hAnsi="Times New Roman"/>
          <w:kern w:val="0"/>
          <w:sz w:val="22"/>
        </w:rPr>
        <w:t xml:space="preserve"> and does not correctly detect the TB for the corresponding CBGs, </w:t>
      </w:r>
      <w:r w:rsidR="002C6D1E" w:rsidRPr="00EE030F">
        <w:rPr>
          <w:rFonts w:ascii="Times New Roman" w:hAnsi="Times New Roman"/>
          <w:kern w:val="0"/>
          <w:sz w:val="22"/>
        </w:rPr>
        <w:t xml:space="preserve">the UE </w:t>
      </w:r>
      <w:r w:rsidR="002C6D1E">
        <w:rPr>
          <w:rFonts w:ascii="Times New Roman" w:hAnsi="Times New Roman"/>
          <w:kern w:val="0"/>
          <w:sz w:val="22"/>
        </w:rPr>
        <w:t xml:space="preserve">generates </w:t>
      </w:r>
      <w:r w:rsidR="002C6D1E" w:rsidRPr="00EE030F">
        <w:rPr>
          <w:rFonts w:ascii="Times New Roman" w:hAnsi="Times New Roman"/>
          <w:kern w:val="0"/>
          <w:sz w:val="22"/>
        </w:rPr>
        <w:t xml:space="preserve">all CBG NACKs </w:t>
      </w:r>
      <w:r w:rsidR="00400101">
        <w:rPr>
          <w:rFonts w:ascii="Times New Roman" w:hAnsi="Times New Roman"/>
          <w:kern w:val="0"/>
          <w:sz w:val="22"/>
        </w:rPr>
        <w:t xml:space="preserve">(i.e. </w:t>
      </w:r>
      <w:r w:rsidR="002C6D1E">
        <w:rPr>
          <w:rFonts w:ascii="Times New Roman" w:hAnsi="Times New Roman"/>
          <w:kern w:val="0"/>
          <w:sz w:val="22"/>
        </w:rPr>
        <w:t>{NACK, NACK, NACK, NACK}</w:t>
      </w:r>
      <w:r w:rsidR="00400101">
        <w:rPr>
          <w:rFonts w:ascii="Times New Roman" w:hAnsi="Times New Roman"/>
          <w:kern w:val="0"/>
          <w:sz w:val="22"/>
        </w:rPr>
        <w:t>)</w:t>
      </w:r>
      <w:r w:rsidR="002C6D1E">
        <w:rPr>
          <w:rFonts w:ascii="Times New Roman" w:hAnsi="Times New Roman"/>
          <w:kern w:val="0"/>
          <w:sz w:val="22"/>
        </w:rPr>
        <w:t xml:space="preserve"> and transmits them to the gNB. For this case, the gNB can recognize that </w:t>
      </w:r>
      <w:r w:rsidR="002C6D1E" w:rsidRPr="00753AA7">
        <w:rPr>
          <w:rFonts w:ascii="Times New Roman" w:hAnsi="Times New Roman"/>
          <w:kern w:val="0"/>
          <w:sz w:val="22"/>
        </w:rPr>
        <w:t xml:space="preserve">the UE successfully received </w:t>
      </w:r>
      <w:r w:rsidR="002C6D1E">
        <w:rPr>
          <w:rFonts w:ascii="Times New Roman" w:hAnsi="Times New Roman"/>
          <w:kern w:val="0"/>
          <w:sz w:val="22"/>
        </w:rPr>
        <w:t xml:space="preserve">all of retransmitted </w:t>
      </w:r>
      <w:r w:rsidR="002C6D1E" w:rsidRPr="00753AA7">
        <w:rPr>
          <w:rFonts w:ascii="Times New Roman" w:hAnsi="Times New Roman"/>
          <w:kern w:val="0"/>
          <w:sz w:val="22"/>
        </w:rPr>
        <w:t xml:space="preserve">CBGs </w:t>
      </w:r>
      <w:r w:rsidR="002C6D1E">
        <w:rPr>
          <w:rFonts w:ascii="Times New Roman" w:hAnsi="Times New Roman"/>
          <w:kern w:val="0"/>
          <w:sz w:val="22"/>
        </w:rPr>
        <w:t>by comparing previous CBG HARQ feedbacks</w:t>
      </w:r>
      <w:r w:rsidR="00400101">
        <w:rPr>
          <w:rFonts w:ascii="Times New Roman" w:hAnsi="Times New Roman"/>
          <w:kern w:val="0"/>
          <w:sz w:val="22"/>
        </w:rPr>
        <w:t xml:space="preserve"> {ACK, ACK, NACK, NACK}</w:t>
      </w:r>
      <w:r w:rsidR="002C6D1E">
        <w:rPr>
          <w:rFonts w:ascii="Times New Roman" w:hAnsi="Times New Roman"/>
          <w:kern w:val="0"/>
          <w:sz w:val="22"/>
        </w:rPr>
        <w:t xml:space="preserve"> with current CBG HARQ feedbacks</w:t>
      </w:r>
      <w:r w:rsidR="00400101">
        <w:rPr>
          <w:rFonts w:ascii="Times New Roman" w:hAnsi="Times New Roman"/>
          <w:kern w:val="0"/>
          <w:sz w:val="22"/>
        </w:rPr>
        <w:t xml:space="preserve"> {NACK, NACK, NACK, NACK}.</w:t>
      </w:r>
      <w:r>
        <w:rPr>
          <w:rFonts w:ascii="Times New Roman" w:hAnsi="Times New Roman"/>
          <w:kern w:val="0"/>
          <w:sz w:val="22"/>
        </w:rPr>
        <w:t xml:space="preserve"> For this case, i</w:t>
      </w:r>
      <w:r w:rsidR="00400101" w:rsidRPr="00753AA7">
        <w:rPr>
          <w:rFonts w:ascii="Times New Roman" w:hAnsi="Times New Roman"/>
          <w:kern w:val="0"/>
          <w:sz w:val="22"/>
        </w:rPr>
        <w:t xml:space="preserve">n view of the </w:t>
      </w:r>
      <w:r>
        <w:rPr>
          <w:rFonts w:ascii="Times New Roman" w:hAnsi="Times New Roman"/>
          <w:kern w:val="0"/>
          <w:sz w:val="22"/>
        </w:rPr>
        <w:t xml:space="preserve">DL </w:t>
      </w:r>
      <w:r w:rsidR="00400101" w:rsidRPr="00753AA7">
        <w:rPr>
          <w:rFonts w:ascii="Times New Roman" w:hAnsi="Times New Roman"/>
          <w:kern w:val="0"/>
          <w:sz w:val="22"/>
        </w:rPr>
        <w:t>channel access performed by the gNB transmitting the PDSCH including the CBG-based transmission</w:t>
      </w:r>
      <w:r w:rsidR="00400101">
        <w:rPr>
          <w:rFonts w:ascii="Times New Roman" w:hAnsi="Times New Roman"/>
          <w:kern w:val="0"/>
          <w:sz w:val="22"/>
        </w:rPr>
        <w:t>, i</w:t>
      </w:r>
      <w:r w:rsidR="00400101" w:rsidRPr="00753AA7">
        <w:rPr>
          <w:rFonts w:ascii="Times New Roman" w:hAnsi="Times New Roman"/>
          <w:kern w:val="0"/>
          <w:sz w:val="22"/>
        </w:rPr>
        <w:t xml:space="preserve">t may be desirable </w:t>
      </w:r>
      <w:r w:rsidR="00400101">
        <w:rPr>
          <w:rFonts w:ascii="Times New Roman" w:hAnsi="Times New Roman"/>
          <w:kern w:val="0"/>
          <w:sz w:val="22"/>
        </w:rPr>
        <w:t>to reset CW as a minimum on CWS adjustment procedure for transmission by gNB</w:t>
      </w:r>
      <w:r w:rsidR="00400101" w:rsidRPr="00753AA7">
        <w:rPr>
          <w:rFonts w:ascii="Times New Roman" w:hAnsi="Times New Roman"/>
          <w:kern w:val="0"/>
          <w:sz w:val="22"/>
        </w:rPr>
        <w:t xml:space="preserve"> because the </w:t>
      </w:r>
      <w:r w:rsidR="00400101">
        <w:rPr>
          <w:rFonts w:ascii="Times New Roman" w:hAnsi="Times New Roman"/>
          <w:kern w:val="0"/>
          <w:sz w:val="22"/>
        </w:rPr>
        <w:t xml:space="preserve">DL </w:t>
      </w:r>
      <w:r w:rsidR="00400101" w:rsidRPr="00753AA7">
        <w:rPr>
          <w:rFonts w:ascii="Times New Roman" w:hAnsi="Times New Roman"/>
          <w:kern w:val="0"/>
          <w:sz w:val="22"/>
        </w:rPr>
        <w:t>channel access is successful</w:t>
      </w:r>
      <w:r w:rsidR="00400101">
        <w:rPr>
          <w:rFonts w:ascii="Times New Roman" w:hAnsi="Times New Roman"/>
          <w:kern w:val="0"/>
          <w:sz w:val="22"/>
        </w:rPr>
        <w:t>.</w:t>
      </w:r>
      <w:r w:rsidR="00400101" w:rsidRPr="00753AA7">
        <w:rPr>
          <w:rFonts w:ascii="Times New Roman" w:hAnsi="Times New Roman"/>
          <w:kern w:val="0"/>
          <w:sz w:val="22"/>
        </w:rPr>
        <w:t xml:space="preserve"> Therefore, we propose to </w:t>
      </w:r>
      <w:r w:rsidR="00400101">
        <w:rPr>
          <w:rFonts w:ascii="Times New Roman" w:hAnsi="Times New Roman"/>
          <w:kern w:val="0"/>
          <w:sz w:val="22"/>
        </w:rPr>
        <w:t xml:space="preserve">reset CW as a minimum </w:t>
      </w:r>
      <w:r w:rsidR="009F0DE6">
        <w:rPr>
          <w:rFonts w:ascii="Times New Roman" w:hAnsi="Times New Roman"/>
          <w:kern w:val="0"/>
          <w:sz w:val="22"/>
        </w:rPr>
        <w:t xml:space="preserve">under </w:t>
      </w:r>
      <w:r w:rsidR="00400101">
        <w:rPr>
          <w:rFonts w:ascii="Times New Roman" w:hAnsi="Times New Roman"/>
          <w:kern w:val="0"/>
          <w:sz w:val="22"/>
        </w:rPr>
        <w:t xml:space="preserve">CWS adjustment procedure </w:t>
      </w:r>
      <w:r w:rsidR="009F0DE6">
        <w:rPr>
          <w:rFonts w:ascii="Times New Roman" w:hAnsi="Times New Roman"/>
          <w:kern w:val="0"/>
          <w:sz w:val="22"/>
        </w:rPr>
        <w:t>if all CBG-NACK generated by being not correctly detecting TB is received at the gNB when</w:t>
      </w:r>
      <w:r w:rsidR="00400101">
        <w:rPr>
          <w:rFonts w:ascii="Times New Roman" w:hAnsi="Times New Roman"/>
          <w:kern w:val="0"/>
          <w:sz w:val="22"/>
        </w:rPr>
        <w:t xml:space="preserve"> a</w:t>
      </w:r>
      <w:r w:rsidR="00400101" w:rsidRPr="00753AA7">
        <w:rPr>
          <w:rFonts w:ascii="Times New Roman" w:hAnsi="Times New Roman"/>
          <w:kern w:val="0"/>
          <w:sz w:val="22"/>
        </w:rPr>
        <w:t xml:space="preserve"> part of total CBGs is retransmitted by the gNB.</w:t>
      </w:r>
    </w:p>
    <w:p w14:paraId="11C1FD3E" w14:textId="2FEDEA5D" w:rsidR="00174C58" w:rsidRDefault="00174C58" w:rsidP="00174C58">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sidR="00C753FF" w:rsidRPr="009F0DE6">
        <w:rPr>
          <w:rFonts w:ascii="Times New Roman" w:hAnsi="Times New Roman"/>
          <w:i/>
          <w:kern w:val="0"/>
          <w:sz w:val="22"/>
        </w:rPr>
        <w:t>4</w:t>
      </w:r>
      <w:r w:rsidRPr="009F0DE6">
        <w:rPr>
          <w:rFonts w:ascii="Times New Roman" w:hAnsi="Times New Roman"/>
          <w:i/>
          <w:kern w:val="0"/>
          <w:sz w:val="22"/>
        </w:rPr>
        <w:t xml:space="preserve">: </w:t>
      </w:r>
      <w:r w:rsidR="009F0DE6" w:rsidRPr="009F0DE6">
        <w:rPr>
          <w:rFonts w:ascii="Times New Roman" w:hAnsi="Times New Roman"/>
          <w:i/>
          <w:kern w:val="0"/>
          <w:sz w:val="22"/>
        </w:rPr>
        <w:t xml:space="preserve">We propose to reset CW as a minimum under CWS adjustment procedure if all CBG-NACK generated by being not correctly detecting TB is received at the gNB </w:t>
      </w:r>
      <w:r w:rsidR="009F0DE6">
        <w:rPr>
          <w:rFonts w:ascii="Times New Roman" w:hAnsi="Times New Roman"/>
          <w:i/>
          <w:kern w:val="0"/>
          <w:sz w:val="22"/>
        </w:rPr>
        <w:t>when</w:t>
      </w:r>
      <w:r w:rsidR="009F0DE6" w:rsidRPr="009F0DE6">
        <w:rPr>
          <w:rFonts w:ascii="Times New Roman" w:hAnsi="Times New Roman"/>
          <w:i/>
          <w:kern w:val="0"/>
          <w:sz w:val="22"/>
        </w:rPr>
        <w:t xml:space="preserve"> a part of total CBGs is retransmitted by the gNB.</w:t>
      </w:r>
    </w:p>
    <w:p w14:paraId="04DC47FA" w14:textId="77777777" w:rsidR="00174C58" w:rsidRPr="00174C58" w:rsidRDefault="00174C58" w:rsidP="00174C58">
      <w:pPr>
        <w:pStyle w:val="a1"/>
      </w:pPr>
    </w:p>
    <w:p w14:paraId="03118E97" w14:textId="73D71363" w:rsidR="00275724" w:rsidRPr="00224A5C" w:rsidRDefault="002A5171" w:rsidP="00E87874">
      <w:pPr>
        <w:pStyle w:val="2"/>
        <w:rPr>
          <w:rFonts w:ascii="Times New Roman" w:hAnsi="Times New Roman"/>
          <w:i/>
        </w:rPr>
      </w:pPr>
      <w:r w:rsidRPr="00224A5C">
        <w:rPr>
          <w:rFonts w:ascii="Times New Roman" w:hAnsi="Times New Roman"/>
          <w:i/>
        </w:rPr>
        <w:t>Issue</w:t>
      </w:r>
      <w:r w:rsidR="00174C58">
        <w:rPr>
          <w:rFonts w:ascii="Times New Roman" w:hAnsi="Times New Roman"/>
          <w:i/>
        </w:rPr>
        <w:t xml:space="preserve"> </w:t>
      </w:r>
      <w:r w:rsidR="00974053">
        <w:rPr>
          <w:rFonts w:ascii="Times New Roman" w:hAnsi="Times New Roman"/>
          <w:i/>
        </w:rPr>
        <w:t>4</w:t>
      </w:r>
      <w:r w:rsidR="00224A5C" w:rsidRPr="00224A5C">
        <w:rPr>
          <w:rFonts w:ascii="Times New Roman" w:hAnsi="Times New Roman"/>
          <w:i/>
        </w:rPr>
        <w:t>:</w:t>
      </w:r>
      <w:r w:rsidR="00135E27">
        <w:rPr>
          <w:rFonts w:ascii="Times New Roman" w:hAnsi="Times New Roman"/>
          <w:i/>
        </w:rPr>
        <w:t xml:space="preserve"> O</w:t>
      </w:r>
      <w:r w:rsidRPr="00224A5C">
        <w:rPr>
          <w:rFonts w:ascii="Times New Roman" w:hAnsi="Times New Roman"/>
          <w:i/>
        </w:rPr>
        <w:t xml:space="preserve">n </w:t>
      </w:r>
      <w:r w:rsidR="00275724" w:rsidRPr="00224A5C">
        <w:rPr>
          <w:rFonts w:ascii="Times New Roman" w:hAnsi="Times New Roman"/>
          <w:i/>
        </w:rPr>
        <w:t>16us Cat</w:t>
      </w:r>
      <w:r w:rsidR="00DD5998" w:rsidRPr="00224A5C">
        <w:rPr>
          <w:rFonts w:ascii="Times New Roman" w:hAnsi="Times New Roman"/>
          <w:i/>
        </w:rPr>
        <w:t>-</w:t>
      </w:r>
      <w:r w:rsidR="00275724" w:rsidRPr="00224A5C">
        <w:rPr>
          <w:rFonts w:ascii="Times New Roman" w:hAnsi="Times New Roman"/>
          <w:i/>
        </w:rPr>
        <w:t>2 LBT</w:t>
      </w:r>
      <w:r w:rsidRPr="00224A5C">
        <w:rPr>
          <w:rFonts w:ascii="Times New Roman" w:hAnsi="Times New Roman"/>
          <w:i/>
        </w:rPr>
        <w:t xml:space="preserve"> (Type 2B</w:t>
      </w:r>
      <w:r w:rsidR="009F0DE6">
        <w:rPr>
          <w:rFonts w:ascii="Times New Roman" w:hAnsi="Times New Roman"/>
          <w:i/>
        </w:rPr>
        <w:t xml:space="preserve"> channel access</w:t>
      </w:r>
      <w:r w:rsidRPr="00224A5C">
        <w:rPr>
          <w:rFonts w:ascii="Times New Roman" w:hAnsi="Times New Roman"/>
          <w:i/>
        </w:rPr>
        <w:t>)</w:t>
      </w:r>
      <w:r w:rsidR="00DD5998" w:rsidRPr="00224A5C">
        <w:rPr>
          <w:rFonts w:ascii="Times New Roman" w:hAnsi="Times New Roman"/>
          <w:i/>
        </w:rPr>
        <w:t xml:space="preserve"> </w:t>
      </w:r>
      <w:r w:rsidRPr="00224A5C">
        <w:rPr>
          <w:rFonts w:ascii="Times New Roman" w:hAnsi="Times New Roman"/>
          <w:i/>
        </w:rPr>
        <w:t>failure</w:t>
      </w:r>
    </w:p>
    <w:p w14:paraId="5582CF03" w14:textId="50559B1C" w:rsidR="00AA15F7" w:rsidRDefault="006A6F0D"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As </w:t>
      </w:r>
      <w:r w:rsidR="005C5E7D">
        <w:rPr>
          <w:rFonts w:ascii="Times New Roman" w:hAnsi="Times New Roman"/>
          <w:kern w:val="0"/>
          <w:sz w:val="22"/>
        </w:rPr>
        <w:t xml:space="preserve">an </w:t>
      </w:r>
      <w:r>
        <w:rPr>
          <w:rFonts w:ascii="Times New Roman" w:hAnsi="Times New Roman"/>
          <w:kern w:val="0"/>
          <w:sz w:val="22"/>
        </w:rPr>
        <w:t>issue on 16</w:t>
      </w:r>
      <w:r w:rsidRPr="002B602E">
        <w:rPr>
          <w:rFonts w:ascii="Times New Roman" w:hAnsi="Times New Roman"/>
          <w:i/>
          <w:kern w:val="0"/>
          <w:sz w:val="22"/>
        </w:rPr>
        <w:t>us</w:t>
      </w:r>
      <w:r>
        <w:rPr>
          <w:rFonts w:ascii="Times New Roman" w:hAnsi="Times New Roman"/>
          <w:kern w:val="0"/>
          <w:sz w:val="22"/>
        </w:rPr>
        <w:t xml:space="preserve"> Cat-2 LBT detailed design, </w:t>
      </w:r>
      <w:r w:rsidRPr="00CC0BA8">
        <w:rPr>
          <w:rFonts w:ascii="Times New Roman" w:hAnsi="Times New Roman" w:hint="eastAsia"/>
          <w:kern w:val="0"/>
          <w:sz w:val="22"/>
        </w:rPr>
        <w:t xml:space="preserve">it should be </w:t>
      </w:r>
      <w:r w:rsidRPr="00CC0BA8">
        <w:rPr>
          <w:rFonts w:ascii="Times New Roman" w:hAnsi="Times New Roman"/>
          <w:kern w:val="0"/>
          <w:sz w:val="22"/>
        </w:rPr>
        <w:t>further</w:t>
      </w:r>
      <w:r w:rsidRPr="00CC0BA8">
        <w:rPr>
          <w:rFonts w:ascii="Times New Roman" w:hAnsi="Times New Roman" w:hint="eastAsia"/>
          <w:kern w:val="0"/>
          <w:sz w:val="22"/>
        </w:rPr>
        <w:t xml:space="preserve"> </w:t>
      </w:r>
      <w:r w:rsidRPr="00CC0BA8">
        <w:rPr>
          <w:rFonts w:ascii="Times New Roman" w:hAnsi="Times New Roman"/>
          <w:kern w:val="0"/>
          <w:sz w:val="22"/>
        </w:rPr>
        <w:t>discussed 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r>
        <w:rPr>
          <w:rFonts w:ascii="Times New Roman" w:hAnsi="Times New Roman"/>
          <w:kern w:val="0"/>
          <w:sz w:val="22"/>
        </w:rPr>
        <w:t xml:space="preserve">, </w:t>
      </w:r>
      <w:r w:rsidRPr="00CC0BA8">
        <w:rPr>
          <w:rFonts w:ascii="Times New Roman" w:hAnsi="Times New Roman" w:hint="eastAsia"/>
          <w:kern w:val="0"/>
          <w:sz w:val="22"/>
        </w:rPr>
        <w:t>as shown in Figure 1</w:t>
      </w:r>
      <w:r>
        <w:rPr>
          <w:rFonts w:ascii="Times New Roman" w:hAnsi="Times New Roman"/>
          <w:kern w:val="0"/>
          <w:sz w:val="22"/>
        </w:rPr>
        <w:t xml:space="preserve">. </w:t>
      </w:r>
    </w:p>
    <w:p w14:paraId="52E30998" w14:textId="77777777" w:rsidR="006A6F0D" w:rsidRDefault="006A6F0D" w:rsidP="005545BB">
      <w:pPr>
        <w:wordWrap/>
        <w:spacing w:after="120"/>
        <w:jc w:val="center"/>
        <w:rPr>
          <w:rFonts w:ascii="Times New Roman" w:hAnsi="Times New Roman"/>
          <w:kern w:val="0"/>
          <w:sz w:val="22"/>
        </w:rPr>
      </w:pPr>
      <w:r>
        <w:rPr>
          <w:noProof/>
        </w:rPr>
        <w:drawing>
          <wp:inline distT="0" distB="0" distL="0" distR="0" wp14:anchorId="6C7E6E28" wp14:editId="4620350F">
            <wp:extent cx="4982191" cy="1234743"/>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15835" cy="1243081"/>
                    </a:xfrm>
                    <a:prstGeom prst="rect">
                      <a:avLst/>
                    </a:prstGeom>
                  </pic:spPr>
                </pic:pic>
              </a:graphicData>
            </a:graphic>
          </wp:inline>
        </w:drawing>
      </w:r>
    </w:p>
    <w:p w14:paraId="6AF3F903" w14:textId="77777777" w:rsidR="006A6F0D" w:rsidRPr="002B602E" w:rsidRDefault="006A6F0D" w:rsidP="005545BB">
      <w:pPr>
        <w:wordWrap/>
        <w:spacing w:after="120"/>
        <w:jc w:val="center"/>
        <w:rPr>
          <w:rFonts w:ascii="Times New Roman" w:hAnsi="Times New Roman"/>
          <w:kern w:val="0"/>
          <w:sz w:val="22"/>
        </w:rPr>
      </w:pPr>
      <w:r>
        <w:rPr>
          <w:rFonts w:ascii="Times New Roman" w:hAnsi="Times New Roman"/>
          <w:kern w:val="0"/>
          <w:sz w:val="22"/>
        </w:rPr>
        <w:t xml:space="preserve">(a) </w:t>
      </w:r>
      <w:r w:rsidRPr="002B602E">
        <w:rPr>
          <w:rFonts w:ascii="Times New Roman" w:hAnsi="Times New Roman"/>
          <w:kern w:val="0"/>
          <w:sz w:val="22"/>
        </w:rPr>
        <w:t>Multiple slot scheduling by a single UL grant</w:t>
      </w:r>
    </w:p>
    <w:p w14:paraId="495C924F" w14:textId="0ABDF932" w:rsidR="00A2691D" w:rsidRDefault="006A6F0D" w:rsidP="005545BB">
      <w:pPr>
        <w:wordWrap/>
        <w:spacing w:after="120"/>
        <w:jc w:val="center"/>
        <w:rPr>
          <w:rFonts w:ascii="Times New Roman" w:hAnsi="Times New Roman"/>
          <w:kern w:val="0"/>
          <w:sz w:val="22"/>
        </w:rPr>
      </w:pPr>
      <w:r>
        <w:rPr>
          <w:noProof/>
        </w:rPr>
        <w:drawing>
          <wp:inline distT="0" distB="0" distL="0" distR="0" wp14:anchorId="56A5F703" wp14:editId="2046AF05">
            <wp:extent cx="4986409" cy="1244268"/>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4BF4E810" w14:textId="77777777" w:rsidR="006A6F0D" w:rsidRPr="002B602E" w:rsidRDefault="006A6F0D" w:rsidP="005545BB">
      <w:pPr>
        <w:wordWrap/>
        <w:spacing w:after="120"/>
        <w:jc w:val="center"/>
        <w:rPr>
          <w:rFonts w:ascii="Times New Roman" w:hAnsi="Times New Roman"/>
          <w:kern w:val="0"/>
          <w:sz w:val="22"/>
        </w:rPr>
      </w:pPr>
      <w:r w:rsidRPr="002B602E">
        <w:rPr>
          <w:rFonts w:ascii="Times New Roman" w:hAnsi="Times New Roman" w:hint="eastAsia"/>
          <w:kern w:val="0"/>
          <w:sz w:val="22"/>
        </w:rPr>
        <w:t xml:space="preserve">(b) </w:t>
      </w:r>
      <w:r w:rsidRPr="002B602E">
        <w:rPr>
          <w:rFonts w:ascii="Times New Roman" w:hAnsi="Times New Roman"/>
          <w:kern w:val="0"/>
          <w:sz w:val="22"/>
        </w:rPr>
        <w:t>Multiple slot scheduling by multiple UL grants</w:t>
      </w:r>
    </w:p>
    <w:p w14:paraId="0D779511" w14:textId="77777777" w:rsidR="006A6F0D" w:rsidRDefault="006A6F0D" w:rsidP="005545BB">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p>
    <w:p w14:paraId="3F9E6C31" w14:textId="20F583A2" w:rsidR="006A6F0D" w:rsidRDefault="006A6F0D" w:rsidP="006A6F0D">
      <w:pPr>
        <w:wordWrap/>
        <w:spacing w:after="120" w:line="276" w:lineRule="auto"/>
        <w:rPr>
          <w:rFonts w:ascii="Times New Roman" w:hAnsi="Times New Roman"/>
          <w:kern w:val="0"/>
          <w:sz w:val="22"/>
        </w:rPr>
      </w:pPr>
      <w:r>
        <w:rPr>
          <w:rFonts w:ascii="Times New Roman" w:hAnsi="Times New Roman"/>
          <w:kern w:val="0"/>
          <w:sz w:val="22"/>
        </w:rPr>
        <w:t>If 16us Cat-2 LBT</w:t>
      </w:r>
      <w:r w:rsidR="009F0DE6">
        <w:rPr>
          <w:rFonts w:ascii="Times New Roman" w:hAnsi="Times New Roman"/>
          <w:kern w:val="0"/>
          <w:sz w:val="22"/>
        </w:rPr>
        <w:t xml:space="preserve"> (i.e.</w:t>
      </w:r>
      <w:r w:rsidR="00807651">
        <w:rPr>
          <w:rFonts w:ascii="Times New Roman" w:hAnsi="Times New Roman"/>
          <w:kern w:val="0"/>
          <w:sz w:val="22"/>
        </w:rPr>
        <w:t>,</w:t>
      </w:r>
      <w:r w:rsidR="009F0DE6">
        <w:rPr>
          <w:rFonts w:ascii="Times New Roman" w:hAnsi="Times New Roman"/>
          <w:kern w:val="0"/>
          <w:sz w:val="22"/>
        </w:rPr>
        <w:t xml:space="preserve"> Type 2B channel access)</w:t>
      </w:r>
      <w:r>
        <w:rPr>
          <w:rFonts w:ascii="Times New Roman" w:hAnsi="Times New Roman"/>
          <w:kern w:val="0"/>
          <w:sz w:val="22"/>
        </w:rPr>
        <w:t xml:space="preserve"> is failed before the first slot of multi-slot allocated resource</w:t>
      </w:r>
      <w:r w:rsidR="009F0DE6">
        <w:rPr>
          <w:rFonts w:ascii="Times New Roman" w:hAnsi="Times New Roman"/>
          <w:kern w:val="0"/>
          <w:sz w:val="22"/>
        </w:rPr>
        <w:t>s</w:t>
      </w:r>
      <w:r>
        <w:rPr>
          <w:rFonts w:ascii="Times New Roman" w:hAnsi="Times New Roman"/>
          <w:kern w:val="0"/>
          <w:sz w:val="22"/>
        </w:rPr>
        <w:t xml:space="preserve"> and any additional channel </w:t>
      </w:r>
      <w:r w:rsidR="00807651">
        <w:rPr>
          <w:rFonts w:ascii="Times New Roman" w:hAnsi="Times New Roman"/>
          <w:kern w:val="0"/>
          <w:sz w:val="22"/>
        </w:rPr>
        <w:t>access mechanism</w:t>
      </w:r>
      <w:r>
        <w:rPr>
          <w:rFonts w:ascii="Times New Roman" w:hAnsi="Times New Roman"/>
          <w:kern w:val="0"/>
          <w:sz w:val="22"/>
        </w:rPr>
        <w:t xml:space="preserve"> for transmission in the next slot at the multi-slot allocated resource is not specified, the scheduled or configured resource</w:t>
      </w:r>
      <w:r w:rsidR="00814870">
        <w:rPr>
          <w:rFonts w:ascii="Times New Roman" w:hAnsi="Times New Roman"/>
          <w:kern w:val="0"/>
          <w:sz w:val="22"/>
        </w:rPr>
        <w:t>s</w:t>
      </w:r>
      <w:r>
        <w:rPr>
          <w:rFonts w:ascii="Times New Roman" w:hAnsi="Times New Roman"/>
          <w:kern w:val="0"/>
          <w:sz w:val="22"/>
        </w:rPr>
        <w:t xml:space="preserve"> can be wasted within a gNB’s initiated channel occupancy </w:t>
      </w:r>
      <w:r w:rsidRPr="00AD752D">
        <w:rPr>
          <w:rFonts w:ascii="Times New Roman" w:hAnsi="Times New Roman"/>
          <w:kern w:val="0"/>
          <w:sz w:val="22"/>
        </w:rPr>
        <w:t>by not being provided w</w:t>
      </w:r>
      <w:r>
        <w:rPr>
          <w:rFonts w:ascii="Times New Roman" w:hAnsi="Times New Roman"/>
          <w:kern w:val="0"/>
          <w:sz w:val="22"/>
        </w:rPr>
        <w:t xml:space="preserve">ith channel access opportunity. Therefore, it is necessary to discuss and specify </w:t>
      </w:r>
      <w:r w:rsidRPr="00CC0BA8">
        <w:rPr>
          <w:rFonts w:ascii="Times New Roman" w:hAnsi="Times New Roman"/>
          <w:kern w:val="0"/>
          <w:sz w:val="22"/>
        </w:rPr>
        <w:t>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w:t>
      </w:r>
    </w:p>
    <w:p w14:paraId="3BA9646D" w14:textId="71BA5828" w:rsidR="006A6F0D" w:rsidRPr="00CC0BA8" w:rsidRDefault="006A6F0D" w:rsidP="006A6F0D">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sidR="00C753FF">
        <w:rPr>
          <w:rFonts w:ascii="Times New Roman" w:hAnsi="Times New Roman"/>
          <w:i/>
          <w:kern w:val="0"/>
          <w:sz w:val="22"/>
        </w:rPr>
        <w:t>5</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3C02F802" w14:textId="556C862F" w:rsidR="00B7455A" w:rsidRDefault="00374CFB" w:rsidP="00B96DA2">
      <w:pPr>
        <w:wordWrap/>
        <w:spacing w:after="120" w:line="276" w:lineRule="auto"/>
        <w:rPr>
          <w:rFonts w:ascii="Times New Roman" w:hAnsi="Times New Roman"/>
          <w:kern w:val="0"/>
          <w:sz w:val="22"/>
        </w:rPr>
      </w:pPr>
      <w:r>
        <w:rPr>
          <w:rFonts w:ascii="Times New Roman" w:hAnsi="Times New Roman" w:hint="eastAsia"/>
          <w:kern w:val="0"/>
          <w:sz w:val="22"/>
        </w:rPr>
        <w:t xml:space="preserve">According to current Rel-16 TS37.213 </w:t>
      </w:r>
      <w:r w:rsidR="00702538">
        <w:rPr>
          <w:rFonts w:ascii="Times New Roman" w:hAnsi="Times New Roman"/>
          <w:kern w:val="0"/>
          <w:sz w:val="22"/>
        </w:rPr>
        <w:t xml:space="preserve">[1] </w:t>
      </w:r>
      <w:r>
        <w:rPr>
          <w:rFonts w:ascii="Times New Roman" w:hAnsi="Times New Roman" w:hint="eastAsia"/>
          <w:kern w:val="0"/>
          <w:sz w:val="22"/>
        </w:rPr>
        <w:t xml:space="preserve">below, </w:t>
      </w:r>
      <w:r w:rsidR="005C5E7D">
        <w:rPr>
          <w:rFonts w:ascii="Times New Roman" w:hAnsi="Times New Roman"/>
          <w:kern w:val="0"/>
          <w:sz w:val="22"/>
        </w:rPr>
        <w:t xml:space="preserve">since </w:t>
      </w:r>
      <w:r w:rsidR="0023717C">
        <w:rPr>
          <w:rFonts w:ascii="Times New Roman" w:hAnsi="Times New Roman"/>
          <w:kern w:val="0"/>
          <w:sz w:val="22"/>
        </w:rPr>
        <w:t xml:space="preserve">a </w:t>
      </w:r>
      <w:r w:rsidR="0023717C" w:rsidRPr="0023717C">
        <w:rPr>
          <w:rFonts w:ascii="Times New Roman" w:hAnsi="Times New Roman"/>
          <w:kern w:val="0"/>
          <w:sz w:val="22"/>
        </w:rPr>
        <w:t xml:space="preserve">UE is not expected to be indicated with different </w:t>
      </w:r>
      <w:r w:rsidR="0023717C" w:rsidRPr="0023717C">
        <w:rPr>
          <w:rFonts w:ascii="Times New Roman" w:hAnsi="Times New Roman"/>
          <w:kern w:val="0"/>
          <w:sz w:val="22"/>
        </w:rPr>
        <w:lastRenderedPageBreak/>
        <w:t>channel access types for any consecutive UL transmissions without gap</w:t>
      </w:r>
      <w:r w:rsidR="005C5E7D">
        <w:rPr>
          <w:rFonts w:ascii="Times New Roman" w:hAnsi="Times New Roman"/>
          <w:kern w:val="0"/>
          <w:sz w:val="22"/>
        </w:rPr>
        <w:t xml:space="preserve"> in between the transmission</w:t>
      </w:r>
      <w:r w:rsidR="00807651">
        <w:rPr>
          <w:rFonts w:ascii="Times New Roman" w:hAnsi="Times New Roman"/>
          <w:kern w:val="0"/>
          <w:sz w:val="22"/>
        </w:rPr>
        <w:t>s</w:t>
      </w:r>
      <w:r w:rsidR="005C5E7D">
        <w:rPr>
          <w:rFonts w:ascii="Times New Roman" w:hAnsi="Times New Roman"/>
          <w:kern w:val="0"/>
          <w:sz w:val="22"/>
        </w:rPr>
        <w:t xml:space="preserve">, </w:t>
      </w:r>
      <w:r w:rsidR="0023717C">
        <w:rPr>
          <w:rFonts w:ascii="Times New Roman" w:hAnsi="Times New Roman"/>
          <w:kern w:val="0"/>
          <w:sz w:val="22"/>
        </w:rPr>
        <w:t>if the UE cannot access the channel using 16us Cat-2 LBT</w:t>
      </w:r>
      <w:r w:rsidR="005C5E7D" w:rsidRPr="005C5E7D">
        <w:rPr>
          <w:rFonts w:ascii="Times New Roman" w:hAnsi="Times New Roman"/>
          <w:kern w:val="0"/>
          <w:sz w:val="22"/>
        </w:rPr>
        <w:t xml:space="preserve"> indicated in the DCI</w:t>
      </w:r>
      <w:r w:rsidR="0023717C">
        <w:rPr>
          <w:rFonts w:ascii="Times New Roman" w:hAnsi="Times New Roman"/>
          <w:kern w:val="0"/>
          <w:sz w:val="22"/>
        </w:rPr>
        <w:t>, the UE shall attempt to transmit the next transmission according to the 16us Cat-2 LBT</w:t>
      </w:r>
      <w:r w:rsidR="005C5E7D">
        <w:rPr>
          <w:rFonts w:ascii="Times New Roman" w:hAnsi="Times New Roman"/>
          <w:kern w:val="0"/>
          <w:sz w:val="22"/>
        </w:rPr>
        <w:t xml:space="preserve"> </w:t>
      </w:r>
      <w:r w:rsidR="005C5E7D" w:rsidRPr="005C5E7D">
        <w:rPr>
          <w:rFonts w:ascii="Times New Roman" w:hAnsi="Times New Roman"/>
          <w:kern w:val="0"/>
          <w:sz w:val="22"/>
        </w:rPr>
        <w:t xml:space="preserve">indicated in the DCI. </w:t>
      </w:r>
    </w:p>
    <w:tbl>
      <w:tblPr>
        <w:tblStyle w:val="a5"/>
        <w:tblW w:w="0" w:type="auto"/>
        <w:tblLook w:val="04A0" w:firstRow="1" w:lastRow="0" w:firstColumn="1" w:lastColumn="0" w:noHBand="0" w:noVBand="1"/>
      </w:tblPr>
      <w:tblGrid>
        <w:gridCol w:w="9736"/>
      </w:tblGrid>
      <w:tr w:rsidR="00B7455A" w14:paraId="33F59369" w14:textId="77777777" w:rsidTr="00B7455A">
        <w:tc>
          <w:tcPr>
            <w:tcW w:w="9736" w:type="dxa"/>
          </w:tcPr>
          <w:p w14:paraId="6417EFE5" w14:textId="77777777" w:rsidR="00B7455A" w:rsidRPr="002A5171" w:rsidRDefault="00B7455A" w:rsidP="00B7455A">
            <w:pPr>
              <w:keepNext/>
              <w:keepLines/>
              <w:widowControl/>
              <w:wordWrap/>
              <w:autoSpaceDE/>
              <w:autoSpaceDN/>
              <w:spacing w:before="120" w:after="180"/>
              <w:outlineLvl w:val="4"/>
              <w:rPr>
                <w:rFonts w:ascii="Arial" w:hAnsi="Arial"/>
                <w:kern w:val="0"/>
                <w:sz w:val="24"/>
                <w:szCs w:val="20"/>
                <w:lang w:val="en-GB" w:eastAsia="en-US"/>
              </w:rPr>
            </w:pPr>
            <w:r w:rsidRPr="002A5171">
              <w:rPr>
                <w:rFonts w:ascii="Arial" w:hAnsi="Arial"/>
                <w:kern w:val="0"/>
                <w:sz w:val="24"/>
                <w:szCs w:val="20"/>
                <w:lang w:val="en-GB" w:eastAsia="en-US"/>
              </w:rPr>
              <w:t>4.2.1.0.1</w:t>
            </w:r>
            <w:r w:rsidRPr="002A5171">
              <w:rPr>
                <w:rFonts w:ascii="Arial" w:hAnsi="Arial"/>
                <w:kern w:val="0"/>
                <w:sz w:val="24"/>
                <w:szCs w:val="20"/>
                <w:lang w:val="en-GB" w:eastAsia="en-US"/>
              </w:rPr>
              <w:tab/>
              <w:t xml:space="preserve">Channel access procedures for consecutive UL transmission(s) </w:t>
            </w:r>
          </w:p>
          <w:p w14:paraId="055B151D" w14:textId="77777777" w:rsidR="00B7455A" w:rsidRPr="002A5171" w:rsidRDefault="00B7455A" w:rsidP="00B7455A">
            <w:pPr>
              <w:widowControl/>
              <w:wordWrap/>
              <w:autoSpaceDE/>
              <w:autoSpaceDN/>
              <w:spacing w:after="180"/>
              <w:rPr>
                <w:rFonts w:ascii="Times New Roman" w:hAnsi="Times New Roman"/>
                <w:kern w:val="0"/>
                <w:szCs w:val="20"/>
                <w:lang w:eastAsia="en-US"/>
              </w:rPr>
            </w:pPr>
            <w:r w:rsidRPr="002A5171">
              <w:rPr>
                <w:rFonts w:ascii="Times New Roman" w:hAnsi="Times New Roman"/>
                <w:kern w:val="0"/>
                <w:szCs w:val="20"/>
                <w:lang w:eastAsia="en-US"/>
              </w:rPr>
              <w:t>For contiguous UL transmission(s), the following are applicable:</w:t>
            </w:r>
          </w:p>
          <w:p w14:paraId="1245A2C0" w14:textId="77777777" w:rsidR="00B7455A" w:rsidRPr="002A5171" w:rsidRDefault="00B7455A" w:rsidP="00B7455A">
            <w:pPr>
              <w:widowControl/>
              <w:wordWrap/>
              <w:autoSpaceDE/>
              <w:autoSpaceDN/>
              <w:spacing w:after="180"/>
              <w:ind w:left="568" w:hanging="284"/>
              <w:rPr>
                <w:rFonts w:ascii="Times New Roman" w:hAnsi="Times New Roman"/>
                <w:kern w:val="0"/>
                <w:szCs w:val="20"/>
                <w:lang w:val="en-GB"/>
              </w:rPr>
            </w:pPr>
            <w:r w:rsidRPr="002A5171">
              <w:rPr>
                <w:rFonts w:ascii="Times New Roman" w:hAnsi="Times New Roman"/>
                <w:kern w:val="0"/>
                <w:szCs w:val="20"/>
                <w:lang w:val="en-GB" w:eastAsia="en-US"/>
              </w:rPr>
              <w:t>-</w:t>
            </w:r>
            <w:r w:rsidRPr="002A5171">
              <w:rPr>
                <w:rFonts w:ascii="Times New Roman" w:hAnsi="Times New Roman"/>
                <w:kern w:val="0"/>
                <w:szCs w:val="20"/>
                <w:lang w:val="en-GB" w:eastAsia="en-US"/>
              </w:rPr>
              <w:tab/>
              <w:t xml:space="preserve">If a UE is scheduled to transmit a set of </w:t>
            </w:r>
            <w:r w:rsidRPr="002A5171">
              <w:rPr>
                <w:rFonts w:ascii="Times New Roman" w:hAnsi="Times New Roman"/>
                <w:kern w:val="0"/>
                <w:szCs w:val="20"/>
                <w:lang w:val="en-GB"/>
              </w:rPr>
              <w:t xml:space="preserve">UL </w:t>
            </w:r>
            <w:r w:rsidRPr="002A5171">
              <w:rPr>
                <w:rFonts w:ascii="Times New Roman" w:hAnsi="Times New Roman"/>
                <w:kern w:val="0"/>
                <w:szCs w:val="20"/>
                <w:lang w:val="en-GB" w:eastAsia="en-US"/>
              </w:rPr>
              <w:t xml:space="preserve">transmissions including PUSCH using a UL grant , and if the UE cannot access the channel for a transmission in the set prior to the last transmission, the UE shall attempt to transmit the next transmission according to the channel access type indicated in the UL grant. </w:t>
            </w:r>
          </w:p>
          <w:p w14:paraId="14814F7B" w14:textId="77777777" w:rsidR="00B7455A" w:rsidRPr="002A5171" w:rsidRDefault="00B7455A" w:rsidP="00B7455A">
            <w:pPr>
              <w:widowControl/>
              <w:wordWrap/>
              <w:autoSpaceDE/>
              <w:autoSpaceDN/>
              <w:spacing w:after="180"/>
              <w:ind w:left="568" w:hanging="284"/>
              <w:rPr>
                <w:rFonts w:ascii="Times New Roman" w:hAnsi="Times New Roman"/>
                <w:kern w:val="0"/>
                <w:szCs w:val="20"/>
                <w:lang w:val="en-GB"/>
              </w:rPr>
            </w:pPr>
            <w:r w:rsidRPr="002A5171">
              <w:rPr>
                <w:rFonts w:ascii="Times New Roman" w:hAnsi="Times New Roman"/>
                <w:kern w:val="0"/>
                <w:szCs w:val="20"/>
                <w:lang w:val="en-GB" w:eastAsia="en-US"/>
              </w:rPr>
              <w:t>-</w:t>
            </w:r>
            <w:r w:rsidRPr="002A5171">
              <w:rPr>
                <w:rFonts w:ascii="Times New Roman" w:hAnsi="Times New Roman"/>
                <w:kern w:val="0"/>
                <w:szCs w:val="20"/>
                <w:lang w:val="en-GB" w:eastAsia="en-US"/>
              </w:rPr>
              <w:tab/>
              <w:t xml:space="preserve">If a UE is scheduled to transmit a set of </w:t>
            </w:r>
            <w:r w:rsidRPr="002A5171">
              <w:rPr>
                <w:rFonts w:ascii="Times New Roman" w:hAnsi="Times New Roman"/>
                <w:kern w:val="0"/>
                <w:szCs w:val="20"/>
                <w:lang w:val="en-GB"/>
              </w:rPr>
              <w:t xml:space="preserve"> consecutive UL </w:t>
            </w:r>
            <w:r w:rsidRPr="002A5171">
              <w:rPr>
                <w:rFonts w:ascii="Times New Roman" w:hAnsi="Times New Roman"/>
                <w:kern w:val="0"/>
                <w:szCs w:val="20"/>
                <w:lang w:val="en-GB" w:eastAsia="en-US"/>
              </w:rPr>
              <w:t xml:space="preserve">transmissions without gaps including PUSCH </w:t>
            </w:r>
            <w:r w:rsidRPr="002A5171">
              <w:rPr>
                <w:rFonts w:ascii="Times New Roman" w:hAnsi="Times New Roman"/>
                <w:kern w:val="0"/>
                <w:szCs w:val="20"/>
                <w:lang w:val="en-GB"/>
              </w:rPr>
              <w:t xml:space="preserve"> </w:t>
            </w:r>
            <w:r w:rsidRPr="002A5171">
              <w:rPr>
                <w:rFonts w:ascii="Times New Roman" w:hAnsi="Times New Roman"/>
                <w:kern w:val="0"/>
                <w:szCs w:val="20"/>
                <w:lang w:val="en-GB" w:eastAsia="en-US"/>
              </w:rPr>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3FD2F035" w14:textId="77777777" w:rsidR="00B7455A" w:rsidRDefault="00B7455A" w:rsidP="00B7455A">
            <w:pPr>
              <w:widowControl/>
              <w:wordWrap/>
              <w:autoSpaceDE/>
              <w:autoSpaceDN/>
              <w:spacing w:after="180"/>
              <w:ind w:left="568" w:hanging="284"/>
              <w:rPr>
                <w:rFonts w:ascii="Times New Roman" w:hAnsi="Times New Roman"/>
                <w:kern w:val="0"/>
                <w:szCs w:val="20"/>
                <w:lang w:val="en-GB" w:eastAsia="en-US"/>
              </w:rPr>
            </w:pPr>
            <w:r w:rsidRPr="002A5171">
              <w:rPr>
                <w:rFonts w:ascii="Times New Roman" w:hAnsi="Times New Roman"/>
                <w:kern w:val="0"/>
                <w:szCs w:val="20"/>
                <w:lang w:val="en-GB" w:eastAsia="en-US"/>
              </w:rPr>
              <w:t>-</w:t>
            </w:r>
            <w:r w:rsidRPr="002A5171">
              <w:rPr>
                <w:rFonts w:ascii="Times New Roman" w:hAnsi="Times New Roman"/>
                <w:kern w:val="0"/>
                <w:szCs w:val="20"/>
                <w:lang w:val="en-GB" w:eastAsia="en-US"/>
              </w:rPr>
              <w:tab/>
              <w:t xml:space="preserve">A UE is not expected to be indicated with different channel access types for any consecutive UL transmissions without gaps in between the transmissions. </w:t>
            </w:r>
          </w:p>
          <w:p w14:paraId="0F5466B9" w14:textId="1D718AE7" w:rsidR="00B7455A" w:rsidRDefault="00B7455A" w:rsidP="00B7455A">
            <w:pPr>
              <w:wordWrap/>
              <w:spacing w:after="120" w:line="276" w:lineRule="auto"/>
              <w:rPr>
                <w:rFonts w:ascii="Times New Roman" w:hAnsi="Times New Roman"/>
                <w:kern w:val="0"/>
                <w:sz w:val="22"/>
              </w:rPr>
            </w:pPr>
            <w:r>
              <w:rPr>
                <w:rFonts w:ascii="Times New Roman" w:hAnsi="Times New Roman"/>
                <w:kern w:val="0"/>
                <w:szCs w:val="20"/>
                <w:lang w:val="en-GB"/>
              </w:rPr>
              <w:t>…</w:t>
            </w:r>
          </w:p>
        </w:tc>
      </w:tr>
    </w:tbl>
    <w:p w14:paraId="2FF14924" w14:textId="6FE3AD11" w:rsidR="00996FE7" w:rsidRDefault="00814870" w:rsidP="00B96DA2">
      <w:pPr>
        <w:wordWrap/>
        <w:spacing w:after="120" w:line="276" w:lineRule="auto"/>
        <w:rPr>
          <w:rFonts w:ascii="Times New Roman" w:hAnsi="Times New Roman"/>
          <w:kern w:val="0"/>
          <w:sz w:val="22"/>
        </w:rPr>
      </w:pPr>
      <w:r w:rsidRPr="0092639F">
        <w:rPr>
          <w:rFonts w:ascii="Times New Roman" w:hAnsi="Times New Roman"/>
          <w:kern w:val="0"/>
          <w:sz w:val="22"/>
        </w:rPr>
        <w:t xml:space="preserve">However, </w:t>
      </w:r>
      <w:r w:rsidR="00B7455A" w:rsidRPr="0092639F">
        <w:rPr>
          <w:rFonts w:ascii="Times New Roman" w:hAnsi="Times New Roman"/>
          <w:kern w:val="0"/>
          <w:sz w:val="22"/>
        </w:rPr>
        <w:t xml:space="preserve">it should be discussed </w:t>
      </w:r>
      <w:r w:rsidRPr="0092639F">
        <w:rPr>
          <w:rFonts w:ascii="Times New Roman" w:hAnsi="Times New Roman"/>
          <w:kern w:val="0"/>
          <w:sz w:val="22"/>
        </w:rPr>
        <w:t>whether or not to allow</w:t>
      </w:r>
      <w:r w:rsidR="00B7455A" w:rsidRPr="0092639F">
        <w:rPr>
          <w:rFonts w:ascii="Times New Roman" w:hAnsi="Times New Roman"/>
          <w:kern w:val="0"/>
          <w:sz w:val="22"/>
        </w:rPr>
        <w:t xml:space="preserve"> 16us Cat-2 LBT for the next transmission after failure of 16us Cat-2 LBT at the first slot of multi-slot transmission. According to the agreement at </w:t>
      </w:r>
      <w:r w:rsidR="00996FE7" w:rsidRPr="0092639F">
        <w:rPr>
          <w:rFonts w:ascii="Times New Roman" w:hAnsi="Times New Roman"/>
          <w:kern w:val="0"/>
          <w:sz w:val="22"/>
        </w:rPr>
        <w:t xml:space="preserve">RAN1#97 </w:t>
      </w:r>
      <w:r w:rsidR="00702538">
        <w:rPr>
          <w:rFonts w:ascii="Times New Roman" w:hAnsi="Times New Roman"/>
          <w:kern w:val="0"/>
          <w:sz w:val="22"/>
        </w:rPr>
        <w:t xml:space="preserve">[4] </w:t>
      </w:r>
      <w:r w:rsidR="00996FE7" w:rsidRPr="0092639F">
        <w:rPr>
          <w:rFonts w:ascii="Times New Roman" w:hAnsi="Times New Roman"/>
          <w:kern w:val="0"/>
          <w:sz w:val="22"/>
        </w:rPr>
        <w:t xml:space="preserve">below, </w:t>
      </w:r>
      <w:r w:rsidR="0092639F">
        <w:rPr>
          <w:rFonts w:ascii="Times New Roman" w:hAnsi="Times New Roman"/>
          <w:kern w:val="0"/>
          <w:sz w:val="22"/>
        </w:rPr>
        <w:t xml:space="preserve">considering that </w:t>
      </w:r>
      <w:r w:rsidR="00996FE7" w:rsidRPr="0092639F">
        <w:rPr>
          <w:rFonts w:ascii="Times New Roman" w:hAnsi="Times New Roman"/>
          <w:kern w:val="0"/>
          <w:sz w:val="22"/>
        </w:rPr>
        <w:t xml:space="preserve">the 16us Cat-2 LBT can be indicated </w:t>
      </w:r>
      <w:r w:rsidR="00807651">
        <w:rPr>
          <w:rFonts w:ascii="Times New Roman" w:hAnsi="Times New Roman"/>
          <w:kern w:val="0"/>
          <w:sz w:val="22"/>
        </w:rPr>
        <w:t xml:space="preserve">to </w:t>
      </w:r>
      <w:r w:rsidR="00996FE7" w:rsidRPr="0092639F">
        <w:rPr>
          <w:rFonts w:ascii="Times New Roman" w:hAnsi="Times New Roman"/>
          <w:kern w:val="0"/>
          <w:sz w:val="22"/>
        </w:rPr>
        <w:t>the UE if the gap is 16us</w:t>
      </w:r>
      <w:r w:rsidR="0092639F">
        <w:rPr>
          <w:rFonts w:ascii="Times New Roman" w:hAnsi="Times New Roman"/>
          <w:kern w:val="0"/>
          <w:sz w:val="22"/>
        </w:rPr>
        <w:t>, the following options can be considered as UL channel access for UL transmission in the next slot after the failure of 16us Cat-2 LBT at the first slot of multi-slot transmission</w:t>
      </w:r>
      <w:r w:rsidR="00996FE7" w:rsidRPr="0092639F">
        <w:rPr>
          <w:rFonts w:ascii="Times New Roman" w:hAnsi="Times New Roman"/>
          <w:kern w:val="0"/>
          <w:sz w:val="22"/>
        </w:rPr>
        <w:t xml:space="preserve">. </w:t>
      </w:r>
      <w:r w:rsidR="0092639F">
        <w:rPr>
          <w:rFonts w:ascii="Times New Roman" w:hAnsi="Times New Roman"/>
          <w:kern w:val="0"/>
          <w:sz w:val="22"/>
        </w:rPr>
        <w:t>Therefore, we propose to choo</w:t>
      </w:r>
      <w:r w:rsidR="006D45EC">
        <w:rPr>
          <w:rFonts w:ascii="Times New Roman" w:hAnsi="Times New Roman"/>
          <w:kern w:val="0"/>
          <w:sz w:val="22"/>
        </w:rPr>
        <w:t>se one of the following options at the RAN1#100 e-Meeting.</w:t>
      </w:r>
    </w:p>
    <w:tbl>
      <w:tblPr>
        <w:tblStyle w:val="a5"/>
        <w:tblW w:w="0" w:type="auto"/>
        <w:tblLook w:val="04A0" w:firstRow="1" w:lastRow="0" w:firstColumn="1" w:lastColumn="0" w:noHBand="0" w:noVBand="1"/>
      </w:tblPr>
      <w:tblGrid>
        <w:gridCol w:w="9736"/>
      </w:tblGrid>
      <w:tr w:rsidR="00996FE7" w14:paraId="50DFF27F" w14:textId="77777777" w:rsidTr="006D45EC">
        <w:trPr>
          <w:trHeight w:val="713"/>
        </w:trPr>
        <w:tc>
          <w:tcPr>
            <w:tcW w:w="9736" w:type="dxa"/>
          </w:tcPr>
          <w:p w14:paraId="70E23001" w14:textId="77777777" w:rsidR="00996FE7" w:rsidRPr="00996FE7" w:rsidRDefault="00996FE7" w:rsidP="008150F1">
            <w:pPr>
              <w:widowControl/>
              <w:wordWrap/>
              <w:autoSpaceDE/>
              <w:autoSpaceDN/>
              <w:spacing w:line="259" w:lineRule="auto"/>
              <w:jc w:val="left"/>
              <w:rPr>
                <w:rFonts w:ascii="Times New Roman" w:eastAsia="SimSun" w:hAnsi="Times New Roman"/>
                <w:b/>
                <w:i/>
                <w:kern w:val="0"/>
                <w:szCs w:val="20"/>
                <w:u w:val="single"/>
                <w:lang w:eastAsia="zh-CN"/>
              </w:rPr>
            </w:pPr>
            <w:r w:rsidRPr="00996FE7">
              <w:rPr>
                <w:rFonts w:ascii="Times New Roman" w:eastAsia="SimSun" w:hAnsi="Times New Roman"/>
                <w:b/>
                <w:i/>
                <w:kern w:val="0"/>
                <w:szCs w:val="20"/>
                <w:highlight w:val="green"/>
                <w:u w:val="single"/>
                <w:lang w:eastAsia="zh-CN"/>
              </w:rPr>
              <w:t>Agreement at RAN1#97:</w:t>
            </w:r>
          </w:p>
          <w:p w14:paraId="305891D9" w14:textId="77777777" w:rsidR="00996FE7" w:rsidRPr="00996FE7" w:rsidRDefault="00996FE7" w:rsidP="008150F1">
            <w:pPr>
              <w:widowControl/>
              <w:wordWrap/>
              <w:autoSpaceDE/>
              <w:autoSpaceDN/>
              <w:spacing w:line="259" w:lineRule="auto"/>
              <w:jc w:val="left"/>
              <w:rPr>
                <w:rFonts w:ascii="Arial" w:eastAsia="SimSun" w:hAnsi="Arial" w:cs="Arial"/>
                <w:kern w:val="0"/>
                <w:sz w:val="16"/>
                <w:szCs w:val="16"/>
                <w:lang w:eastAsia="zh-CN"/>
              </w:rPr>
            </w:pPr>
            <w:r w:rsidRPr="00996FE7">
              <w:rPr>
                <w:rFonts w:ascii="Times New Roman" w:eastAsia="SimSun" w:hAnsi="Times New Roman"/>
                <w:i/>
                <w:kern w:val="0"/>
                <w:szCs w:val="20"/>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tc>
      </w:tr>
    </w:tbl>
    <w:p w14:paraId="0DAAD647" w14:textId="77777777" w:rsidR="006D45EC" w:rsidRPr="006D45EC" w:rsidRDefault="006D45EC" w:rsidP="006D45EC">
      <w:pPr>
        <w:pStyle w:val="a9"/>
        <w:numPr>
          <w:ilvl w:val="0"/>
          <w:numId w:val="34"/>
        </w:numPr>
        <w:wordWrap/>
        <w:spacing w:before="240" w:after="120" w:line="276" w:lineRule="auto"/>
        <w:ind w:leftChars="0"/>
        <w:rPr>
          <w:rFonts w:ascii="Times New Roman" w:hAnsi="Times New Roman"/>
          <w:i/>
          <w:kern w:val="0"/>
          <w:sz w:val="22"/>
        </w:rPr>
      </w:pPr>
      <w:r w:rsidRPr="006D45EC">
        <w:rPr>
          <w:rFonts w:ascii="Times New Roman" w:hAnsi="Times New Roman"/>
          <w:i/>
          <w:kern w:val="0"/>
          <w:sz w:val="22"/>
        </w:rPr>
        <w:t>Option 1: The UE should attempt to transmit a later UL transmission using 16us Cat-2 LBT indicated in the DCI according to the current TS37.213 specification after failure of 16us Cat-2 LBT in the set of consecutive UL transmission.</w:t>
      </w:r>
    </w:p>
    <w:p w14:paraId="6DEB1F75"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2: The UE should attempt to transmit a later UL transmission using Type 2A UL channel access procedure after failure of 16us Cat-2 LBT in the set of consecutive UL transmission.</w:t>
      </w:r>
    </w:p>
    <w:p w14:paraId="7022B826"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3: The UE should attempt to transmit a later UL transmission using Type 1 UL channel access procedure in the set of consecutive UL transmission.</w:t>
      </w:r>
    </w:p>
    <w:p w14:paraId="1F498B0B" w14:textId="47755AC1" w:rsidR="006D45EC" w:rsidRPr="00CC0BA8" w:rsidRDefault="006D45EC" w:rsidP="006D45EC">
      <w:pPr>
        <w:pStyle w:val="a9"/>
        <w:numPr>
          <w:ilvl w:val="0"/>
          <w:numId w:val="6"/>
        </w:numPr>
        <w:wordWrap/>
        <w:spacing w:before="240"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6</w:t>
      </w:r>
      <w:r w:rsidRPr="009872BB">
        <w:rPr>
          <w:rFonts w:ascii="Times New Roman" w:hAnsi="Times New Roman" w:hint="eastAsia"/>
          <w:i/>
          <w:kern w:val="0"/>
          <w:sz w:val="22"/>
        </w:rPr>
        <w:t xml:space="preserve">: </w:t>
      </w:r>
      <w:r>
        <w:rPr>
          <w:rFonts w:ascii="Times New Roman" w:hAnsi="Times New Roman"/>
          <w:i/>
          <w:kern w:val="0"/>
          <w:sz w:val="22"/>
        </w:rPr>
        <w:t>W</w:t>
      </w:r>
      <w:r w:rsidRPr="006D45EC">
        <w:rPr>
          <w:rFonts w:ascii="Times New Roman" w:hAnsi="Times New Roman"/>
          <w:i/>
          <w:kern w:val="0"/>
          <w:sz w:val="22"/>
        </w:rPr>
        <w:t>e propose to choose one of the following options at the RAN1#100 e-Meeting.</w:t>
      </w:r>
    </w:p>
    <w:p w14:paraId="1A2E5CBB"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1: The UE should attempt to transmit a later UL transmission using 16us Cat-2 LBT indicated in the DCI according to the current TS37.213 specification after failure of 16us Cat-2 LBT in the set of consecutive UL transmission.</w:t>
      </w:r>
    </w:p>
    <w:p w14:paraId="7FA82721"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2: The UE should attempt to transmit a later UL transmission using Type 2A UL channel access procedure after failure of 16us Cat-2 LBT in the set of consecutive UL transmission.</w:t>
      </w:r>
    </w:p>
    <w:p w14:paraId="70F21BD7"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3: The UE should attempt to transmit a later UL transmission using Type 1 UL channel access procedure in the set of consecutive UL transmission.</w:t>
      </w:r>
    </w:p>
    <w:p w14:paraId="6548F5A0" w14:textId="77777777" w:rsidR="00E16B53" w:rsidRPr="00974053" w:rsidRDefault="00E16B53" w:rsidP="00B96DA2">
      <w:pPr>
        <w:wordWrap/>
        <w:spacing w:after="120" w:line="276" w:lineRule="auto"/>
        <w:rPr>
          <w:rFonts w:ascii="Times New Roman" w:hAnsi="Times New Roman"/>
          <w:kern w:val="0"/>
          <w:sz w:val="22"/>
          <w:lang w:val="en-GB"/>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2C754870" w14:textId="186F8B5E" w:rsidR="006D45EC"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remaining issues on channel access procedure for NR-U such as </w:t>
      </w:r>
      <w:r w:rsidR="00807651">
        <w:rPr>
          <w:rFonts w:ascii="Times New Roman" w:hAnsi="Times New Roman"/>
          <w:kern w:val="0"/>
          <w:sz w:val="22"/>
        </w:rPr>
        <w:t xml:space="preserve">1) </w:t>
      </w:r>
      <w:r w:rsidR="006D45EC">
        <w:rPr>
          <w:rFonts w:ascii="Times New Roman" w:hAnsi="Times New Roman"/>
          <w:kern w:val="0"/>
          <w:sz w:val="22"/>
        </w:rPr>
        <w:t>c</w:t>
      </w:r>
      <w:r w:rsidR="006D45EC" w:rsidRPr="00317BEF">
        <w:rPr>
          <w:rFonts w:ascii="Times New Roman" w:hAnsi="Times New Roman"/>
          <w:kern w:val="0"/>
          <w:sz w:val="22"/>
        </w:rPr>
        <w:t>orrection on conditions for indicating Type 2 channel access</w:t>
      </w:r>
      <w:r w:rsidR="006D45EC">
        <w:rPr>
          <w:rFonts w:ascii="Times New Roman" w:hAnsi="Times New Roman"/>
          <w:kern w:val="0"/>
          <w:sz w:val="22"/>
        </w:rPr>
        <w:t xml:space="preserve">, </w:t>
      </w:r>
      <w:r w:rsidR="00807651">
        <w:rPr>
          <w:rFonts w:ascii="Times New Roman" w:hAnsi="Times New Roman"/>
          <w:kern w:val="0"/>
          <w:sz w:val="22"/>
        </w:rPr>
        <w:t xml:space="preserve">2) </w:t>
      </w:r>
      <w:r w:rsidR="006D45EC">
        <w:rPr>
          <w:rFonts w:ascii="Times New Roman" w:hAnsi="Times New Roman"/>
          <w:kern w:val="0"/>
          <w:sz w:val="22"/>
        </w:rPr>
        <w:t>correction on DL channel access in a shared COT initiated by a UE,</w:t>
      </w:r>
      <w:r w:rsidR="006D45EC" w:rsidRPr="00317BEF">
        <w:rPr>
          <w:rFonts w:ascii="Times New Roman" w:hAnsi="Times New Roman"/>
          <w:kern w:val="0"/>
          <w:sz w:val="22"/>
        </w:rPr>
        <w:t xml:space="preserve"> </w:t>
      </w:r>
      <w:r w:rsidR="00807651">
        <w:rPr>
          <w:rFonts w:ascii="Times New Roman" w:hAnsi="Times New Roman"/>
          <w:kern w:val="0"/>
          <w:sz w:val="22"/>
        </w:rPr>
        <w:t xml:space="preserve">3) </w:t>
      </w:r>
      <w:r w:rsidR="006D45EC">
        <w:rPr>
          <w:rFonts w:ascii="Times New Roman" w:hAnsi="Times New Roman"/>
          <w:kern w:val="0"/>
          <w:sz w:val="22"/>
        </w:rPr>
        <w:t xml:space="preserve">CW adjustment for CBG-based transmission and </w:t>
      </w:r>
      <w:r w:rsidR="00807651">
        <w:rPr>
          <w:rFonts w:ascii="Times New Roman" w:hAnsi="Times New Roman"/>
          <w:kern w:val="0"/>
          <w:sz w:val="22"/>
        </w:rPr>
        <w:t xml:space="preserve">4) </w:t>
      </w:r>
      <w:r w:rsidR="006D45EC">
        <w:rPr>
          <w:rFonts w:ascii="Times New Roman" w:hAnsi="Times New Roman"/>
          <w:kern w:val="0"/>
          <w:sz w:val="22"/>
        </w:rPr>
        <w:t xml:space="preserve">LBT failure on 16us Cat-2 LBT (i.e. Type 2B). </w:t>
      </w:r>
      <w:r w:rsidR="00807651">
        <w:rPr>
          <w:rFonts w:ascii="Times New Roman" w:hAnsi="Times New Roman"/>
          <w:kern w:val="0"/>
          <w:sz w:val="22"/>
        </w:rPr>
        <w:t xml:space="preserve">The summary of </w:t>
      </w:r>
      <w:r w:rsidR="006D45EC">
        <w:rPr>
          <w:rFonts w:ascii="Times New Roman" w:hAnsi="Times New Roman"/>
          <w:kern w:val="0"/>
          <w:sz w:val="22"/>
        </w:rPr>
        <w:t xml:space="preserve">our views </w:t>
      </w:r>
      <w:r w:rsidR="00807651">
        <w:rPr>
          <w:rFonts w:ascii="Times New Roman" w:hAnsi="Times New Roman"/>
          <w:kern w:val="0"/>
          <w:sz w:val="22"/>
        </w:rPr>
        <w:t xml:space="preserve">with </w:t>
      </w:r>
      <w:r w:rsidR="006D45EC">
        <w:rPr>
          <w:rFonts w:ascii="Times New Roman" w:hAnsi="Times New Roman"/>
          <w:kern w:val="0"/>
          <w:sz w:val="22"/>
        </w:rPr>
        <w:t xml:space="preserve">some text proposals for current specification of TS37.213 v16.0.0 </w:t>
      </w:r>
      <w:r w:rsidR="00702538">
        <w:rPr>
          <w:rFonts w:ascii="Times New Roman" w:hAnsi="Times New Roman"/>
          <w:kern w:val="0"/>
          <w:sz w:val="22"/>
        </w:rPr>
        <w:t xml:space="preserve">[1] </w:t>
      </w:r>
      <w:r w:rsidR="00807651">
        <w:rPr>
          <w:rFonts w:ascii="Times New Roman" w:hAnsi="Times New Roman"/>
          <w:kern w:val="0"/>
          <w:sz w:val="22"/>
        </w:rPr>
        <w:t xml:space="preserve">is </w:t>
      </w:r>
      <w:r w:rsidR="006D45EC">
        <w:rPr>
          <w:rFonts w:ascii="Times New Roman" w:hAnsi="Times New Roman"/>
          <w:kern w:val="0"/>
          <w:sz w:val="22"/>
        </w:rPr>
        <w:t>as follows</w:t>
      </w:r>
      <w:r w:rsidR="00807651">
        <w:rPr>
          <w:rFonts w:ascii="Times New Roman" w:hAnsi="Times New Roman"/>
          <w:kern w:val="0"/>
          <w:sz w:val="22"/>
        </w:rPr>
        <w:t>:</w:t>
      </w:r>
    </w:p>
    <w:p w14:paraId="75ADF45D" w14:textId="77777777" w:rsidR="00702538" w:rsidRPr="00687197" w:rsidRDefault="00702538" w:rsidP="00702538">
      <w:pPr>
        <w:pStyle w:val="a9"/>
        <w:numPr>
          <w:ilvl w:val="0"/>
          <w:numId w:val="6"/>
        </w:numPr>
        <w:wordWrap/>
        <w:spacing w:after="120" w:line="276" w:lineRule="auto"/>
        <w:ind w:leftChars="0" w:left="426"/>
        <w:rPr>
          <w:rFonts w:ascii="Times New Roman" w:hAnsi="Times New Roman"/>
          <w:kern w:val="0"/>
          <w:sz w:val="22"/>
        </w:rPr>
      </w:pPr>
      <w:r w:rsidRPr="00753AA7">
        <w:rPr>
          <w:rFonts w:ascii="Times New Roman" w:hAnsi="Times New Roman"/>
          <w:i/>
          <w:kern w:val="0"/>
          <w:sz w:val="22"/>
        </w:rPr>
        <w:t xml:space="preserve">Proposal </w:t>
      </w:r>
      <w:r>
        <w:rPr>
          <w:rFonts w:ascii="Times New Roman" w:hAnsi="Times New Roman"/>
          <w:i/>
          <w:kern w:val="0"/>
          <w:sz w:val="22"/>
        </w:rPr>
        <w:t>1: Adopt the following text proposal on TS 37.213.</w:t>
      </w:r>
    </w:p>
    <w:tbl>
      <w:tblPr>
        <w:tblStyle w:val="a5"/>
        <w:tblW w:w="0" w:type="auto"/>
        <w:tblLook w:val="04A0" w:firstRow="1" w:lastRow="0" w:firstColumn="1" w:lastColumn="0" w:noHBand="0" w:noVBand="1"/>
      </w:tblPr>
      <w:tblGrid>
        <w:gridCol w:w="9736"/>
      </w:tblGrid>
      <w:tr w:rsidR="00702538" w14:paraId="29698A84" w14:textId="77777777" w:rsidTr="008150F1">
        <w:trPr>
          <w:trHeight w:val="11544"/>
        </w:trPr>
        <w:tc>
          <w:tcPr>
            <w:tcW w:w="9736" w:type="dxa"/>
          </w:tcPr>
          <w:p w14:paraId="2D847BF0" w14:textId="77777777" w:rsidR="00702538" w:rsidRDefault="00702538" w:rsidP="008150F1">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lastRenderedPageBreak/>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p w14:paraId="4E936C3F" w14:textId="77777777" w:rsidR="00702538" w:rsidRPr="00415D85" w:rsidRDefault="00702538" w:rsidP="008150F1">
            <w:pPr>
              <w:keepNext/>
              <w:keepLines/>
              <w:widowControl/>
              <w:wordWrap/>
              <w:autoSpaceDE/>
              <w:autoSpaceDN/>
              <w:spacing w:after="180"/>
              <w:jc w:val="left"/>
              <w:outlineLvl w:val="4"/>
              <w:rPr>
                <w:rFonts w:ascii="Arial" w:hAnsi="Arial"/>
                <w:kern w:val="0"/>
                <w:sz w:val="24"/>
                <w:szCs w:val="20"/>
                <w:lang w:val="en-GB" w:eastAsia="en-US"/>
              </w:rPr>
            </w:pPr>
            <w:r w:rsidRPr="00415D85">
              <w:rPr>
                <w:rFonts w:ascii="Arial" w:hAnsi="Arial"/>
                <w:kern w:val="0"/>
                <w:sz w:val="24"/>
                <w:szCs w:val="20"/>
                <w:lang w:val="en-GB" w:eastAsia="en-US"/>
              </w:rPr>
              <w:t>4.2.1.0.3</w:t>
            </w:r>
            <w:r w:rsidRPr="00415D85">
              <w:rPr>
                <w:rFonts w:ascii="Arial" w:hAnsi="Arial"/>
                <w:kern w:val="0"/>
                <w:sz w:val="24"/>
                <w:szCs w:val="20"/>
                <w:lang w:val="en-GB" w:eastAsia="en-US"/>
              </w:rPr>
              <w:tab/>
              <w:t>Conditions for indicating Type 2 channel access procedures</w:t>
            </w:r>
          </w:p>
          <w:p w14:paraId="08AC805C" w14:textId="77777777" w:rsidR="00702538" w:rsidRDefault="00702538" w:rsidP="008150F1">
            <w:pPr>
              <w:widowControl/>
              <w:wordWrap/>
              <w:autoSpaceDE/>
              <w:autoSpaceDN/>
              <w:spacing w:after="180"/>
              <w:jc w:val="left"/>
              <w:rPr>
                <w:ins w:id="40" w:author="Noh Minseok" w:date="2020-02-10T18:14:00Z"/>
                <w:rFonts w:ascii="Times New Roman" w:hAnsi="Times New Roman"/>
                <w:kern w:val="0"/>
                <w:szCs w:val="20"/>
                <w:lang w:eastAsia="en-US"/>
              </w:rPr>
            </w:pPr>
            <w:r w:rsidRPr="00415D85">
              <w:rPr>
                <w:rFonts w:ascii="Times New Roman" w:hAnsi="Times New Roman"/>
                <w:kern w:val="0"/>
                <w:szCs w:val="20"/>
                <w:lang w:eastAsia="x-none"/>
              </w:rPr>
              <w:t>An eNB/gNB may indicate Type 2 channel access procedures in the DCI of a UL grant or DL grant scheduling transmission(s) including PUSCH or PUCCH on a channel, respectively,</w:t>
            </w:r>
            <w:r w:rsidRPr="00415D85">
              <w:rPr>
                <w:rFonts w:ascii="Times New Roman" w:hAnsi="Times New Roman"/>
                <w:kern w:val="0"/>
                <w:szCs w:val="20"/>
                <w:lang w:eastAsia="en-US"/>
              </w:rPr>
              <w:t xml:space="preserve"> as follows:</w:t>
            </w:r>
          </w:p>
          <w:p w14:paraId="5CC50A3C" w14:textId="77777777" w:rsidR="00702538" w:rsidRPr="006362CE" w:rsidRDefault="00702538" w:rsidP="008150F1">
            <w:pPr>
              <w:widowControl/>
              <w:wordWrap/>
              <w:autoSpaceDE/>
              <w:autoSpaceDN/>
              <w:spacing w:after="180"/>
              <w:ind w:left="313" w:hanging="284"/>
              <w:jc w:val="left"/>
              <w:rPr>
                <w:ins w:id="41" w:author="Noh Minseok" w:date="2020-02-10T18:14:00Z"/>
                <w:rFonts w:ascii="Times New Roman" w:hAnsi="Times New Roman"/>
                <w:kern w:val="0"/>
                <w:szCs w:val="20"/>
                <w:lang w:val="en-GB" w:eastAsia="en-US"/>
              </w:rPr>
            </w:pPr>
            <w:ins w:id="42" w:author="Noh Minseok" w:date="2020-02-10T18:14:00Z">
              <w:r>
                <w:rPr>
                  <w:rFonts w:ascii="Times New Roman" w:hAnsi="Times New Roman"/>
                  <w:kern w:val="0"/>
                  <w:szCs w:val="20"/>
                  <w:lang w:eastAsia="en-US"/>
                </w:rPr>
                <w:t>I</w:t>
              </w:r>
              <w:r w:rsidRPr="006362CE">
                <w:rPr>
                  <w:rFonts w:ascii="Times New Roman" w:hAnsi="Times New Roman"/>
                  <w:kern w:val="0"/>
                  <w:szCs w:val="20"/>
                  <w:lang w:val="en-GB" w:eastAsia="en-US"/>
                </w:rPr>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Pr>
                  <w:rFonts w:ascii="Times New Roman" w:hAnsi="Times New Roman"/>
                  <w:kern w:val="0"/>
                  <w:szCs w:val="20"/>
                  <w:lang w:val="en-GB" w:eastAsia="en-US"/>
                </w:rPr>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362CE">
                <w:rPr>
                  <w:rFonts w:ascii="Times New Roman" w:hAnsi="Times New Roman"/>
                  <w:kern w:val="0"/>
                  <w:szCs w:val="20"/>
                  <w:lang w:val="en-GB" w:eastAsia="en-US"/>
                </w:rPr>
                <w:t>, where</w:t>
              </w:r>
            </w:ins>
          </w:p>
          <w:p w14:paraId="0E267E36" w14:textId="77777777" w:rsidR="00702538" w:rsidRPr="006362CE" w:rsidRDefault="00702538" w:rsidP="008150F1">
            <w:pPr>
              <w:widowControl/>
              <w:wordWrap/>
              <w:autoSpaceDE/>
              <w:autoSpaceDN/>
              <w:spacing w:after="180"/>
              <w:ind w:left="568" w:hanging="284"/>
              <w:jc w:val="left"/>
              <w:rPr>
                <w:ins w:id="43" w:author="Noh Minseok" w:date="2020-02-10T18:14:00Z"/>
                <w:rFonts w:ascii="Times New Roman" w:hAnsi="Times New Roman"/>
                <w:kern w:val="0"/>
                <w:szCs w:val="20"/>
                <w:lang w:val="en-GB" w:eastAsia="en-US"/>
              </w:rPr>
            </w:pPr>
            <w:ins w:id="44"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362CE">
                <w:rPr>
                  <w:rFonts w:ascii="Times New Roman" w:hAnsi="Times New Roman"/>
                  <w:kern w:val="0"/>
                  <w:szCs w:val="20"/>
                  <w:lang w:val="en-GB" w:eastAsia="en-US"/>
                </w:rPr>
                <w:t>,</w:t>
              </w:r>
            </w:ins>
          </w:p>
          <w:p w14:paraId="75C48BFF" w14:textId="77777777" w:rsidR="00702538" w:rsidRPr="006362CE" w:rsidRDefault="00702538" w:rsidP="008150F1">
            <w:pPr>
              <w:widowControl/>
              <w:wordWrap/>
              <w:autoSpaceDE/>
              <w:autoSpaceDN/>
              <w:spacing w:after="180"/>
              <w:ind w:left="568" w:hanging="284"/>
              <w:jc w:val="left"/>
              <w:rPr>
                <w:ins w:id="45" w:author="Noh Minseok" w:date="2020-02-10T18:14:00Z"/>
                <w:rFonts w:ascii="Times New Roman" w:hAnsi="Times New Roman"/>
                <w:kern w:val="0"/>
                <w:szCs w:val="20"/>
                <w:lang w:val="en-GB" w:eastAsia="en-US"/>
              </w:rPr>
            </w:pPr>
            <w:ins w:id="46"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Pr>
                  <w:rFonts w:ascii="Times New Roman" w:hAnsi="Times New Roman"/>
                  <w:kern w:val="0"/>
                  <w:szCs w:val="20"/>
                  <w:lang w:val="en-GB" w:eastAsia="en-US"/>
                </w:rPr>
                <w:t xml:space="preserve"> is the time instant when the eNB/gNB has started transmission,</w:t>
              </w:r>
            </w:ins>
          </w:p>
          <w:p w14:paraId="103BA030" w14:textId="77777777" w:rsidR="00702538" w:rsidRPr="006362CE" w:rsidRDefault="00702538" w:rsidP="008150F1">
            <w:pPr>
              <w:widowControl/>
              <w:wordWrap/>
              <w:autoSpaceDE/>
              <w:autoSpaceDN/>
              <w:spacing w:after="180"/>
              <w:ind w:left="568" w:hanging="284"/>
              <w:jc w:val="left"/>
              <w:rPr>
                <w:ins w:id="47" w:author="Noh Minseok" w:date="2020-02-10T18:14:00Z"/>
                <w:rFonts w:ascii="Times New Roman" w:hAnsi="Times New Roman"/>
                <w:kern w:val="0"/>
                <w:szCs w:val="20"/>
                <w:lang w:val="en-GB" w:eastAsia="en-US"/>
              </w:rPr>
            </w:pPr>
            <w:ins w:id="48"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362CE">
                <w:rPr>
                  <w:rFonts w:ascii="Times New Roman" w:hAnsi="Times New Roman"/>
                  <w:kern w:val="0"/>
                  <w:szCs w:val="20"/>
                  <w:lang w:val="en-GB" w:eastAsia="en-US"/>
                </w:rPr>
                <w:t xml:space="preserve"> value is determined by the eNB/gNB as described in subclause 4.1.1,</w:t>
              </w:r>
            </w:ins>
          </w:p>
          <w:p w14:paraId="5A7D104D" w14:textId="77777777" w:rsidR="00702538" w:rsidRPr="006362CE" w:rsidRDefault="00702538" w:rsidP="008150F1">
            <w:pPr>
              <w:widowControl/>
              <w:wordWrap/>
              <w:autoSpaceDE/>
              <w:autoSpaceDN/>
              <w:spacing w:after="180"/>
              <w:ind w:left="568" w:hanging="284"/>
              <w:jc w:val="left"/>
              <w:rPr>
                <w:ins w:id="49" w:author="Noh Minseok" w:date="2020-02-10T18:14:00Z"/>
                <w:rFonts w:ascii="Times New Roman" w:hAnsi="Times New Roman"/>
                <w:kern w:val="0"/>
                <w:szCs w:val="20"/>
                <w:lang w:val="en-GB" w:eastAsia="en-US"/>
              </w:rPr>
            </w:pPr>
            <w:ins w:id="50" w:author="Noh Minseok" w:date="2020-02-10T18:14:00Z">
              <w:r w:rsidRPr="006362CE">
                <w:rPr>
                  <w:rFonts w:ascii="Times New Roman" w:hAnsi="Times New Roman"/>
                  <w:kern w:val="0"/>
                  <w:szCs w:val="20"/>
                  <w:lang w:val="en-GB" w:eastAsia="en-US"/>
                </w:rPr>
                <w:t>-</w:t>
              </w:r>
              <w:r w:rsidRPr="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362CE">
                <w:rPr>
                  <w:rFonts w:ascii="Times New Roman" w:hAnsi="Times New Roman"/>
                  <w:kern w:val="0"/>
                  <w:szCs w:val="20"/>
                  <w:lang w:val="en-GB" w:eastAsia="en-US"/>
                </w:rPr>
                <w:t xml:space="preserve"> is the total duration of all gaps of duration greater than </w:t>
              </w:r>
              <m:oMath>
                <m:r>
                  <w:rPr>
                    <w:rFonts w:ascii="Cambria Math" w:hAnsi="Cambria Math"/>
                  </w:rPr>
                  <m:t>25us</m:t>
                </m:r>
              </m:oMath>
              <w:r w:rsidRPr="006362CE">
                <w:rPr>
                  <w:rFonts w:ascii="Times New Roman" w:hAnsi="Times New Roman"/>
                  <w:kern w:val="0"/>
                  <w:szCs w:val="20"/>
                  <w:lang w:val="en-GB" w:eastAsia="en-US"/>
                </w:rPr>
                <w:t xml:space="preserve"> that occur between the DL transmission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Pr>
                  <w:rFonts w:ascii="Times New Roman" w:hAnsi="Times New Roman"/>
                  <w:kern w:val="0"/>
                  <w:szCs w:val="20"/>
                  <w:lang w:val="en-GB" w:eastAsia="en-US"/>
                </w:rPr>
                <w:t>.</w:t>
              </w:r>
            </w:ins>
          </w:p>
          <w:p w14:paraId="0AE74307" w14:textId="77777777" w:rsidR="00702538" w:rsidRPr="006362CE" w:rsidRDefault="00702538" w:rsidP="008150F1">
            <w:pPr>
              <w:widowControl/>
              <w:wordWrap/>
              <w:autoSpaceDE/>
              <w:autoSpaceDN/>
              <w:spacing w:after="180"/>
              <w:jc w:val="left"/>
              <w:rPr>
                <w:rFonts w:ascii="Times New Roman" w:hAnsi="Times New Roman"/>
                <w:kern w:val="0"/>
                <w:szCs w:val="20"/>
                <w:lang w:val="en-GB"/>
              </w:rPr>
            </w:pPr>
            <w:ins w:id="51" w:author="Noh Minseok" w:date="2020-02-10T18:14:00Z">
              <w:r>
                <w:rPr>
                  <w:rFonts w:ascii="Times New Roman" w:hAnsi="Times New Roman"/>
                  <w:kern w:val="0"/>
                  <w:szCs w:val="20"/>
                  <w:lang w:val="en-GB"/>
                </w:rPr>
                <w:t>t</w:t>
              </w:r>
              <w:r>
                <w:rPr>
                  <w:rFonts w:ascii="Times New Roman" w:hAnsi="Times New Roman" w:hint="eastAsia"/>
                  <w:kern w:val="0"/>
                  <w:szCs w:val="20"/>
                  <w:lang w:val="en-GB"/>
                </w:rPr>
                <w:t>hen,</w:t>
              </w:r>
            </w:ins>
          </w:p>
          <w:p w14:paraId="650309FB" w14:textId="77777777" w:rsidR="00702538" w:rsidRPr="00415D85"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15D85">
              <w:rPr>
                <w:rFonts w:ascii="Times New Roman" w:hAnsi="Times New Roman"/>
                <w:kern w:val="0"/>
                <w:szCs w:val="20"/>
                <w:lang w:val="en-GB" w:eastAsia="en-US"/>
              </w:rPr>
              <w:t>-</w:t>
            </w:r>
            <w:r w:rsidRPr="00415D85">
              <w:rPr>
                <w:rFonts w:ascii="Times New Roman" w:hAnsi="Times New Roman"/>
                <w:kern w:val="0"/>
                <w:szCs w:val="20"/>
                <w:lang w:val="en-GB" w:eastAsia="en-US"/>
              </w:rPr>
              <w:tab/>
              <w:t xml:space="preserve">The </w:t>
            </w:r>
            <w:r w:rsidRPr="00415D85">
              <w:rPr>
                <w:rFonts w:ascii="Times New Roman" w:hAnsi="Times New Roman"/>
                <w:kern w:val="0"/>
                <w:szCs w:val="20"/>
                <w:lang w:eastAsia="x-none"/>
              </w:rPr>
              <w:t xml:space="preserve">eNB/gNB may indicate Type 2 channel access procedures in the DCI if the eNB/gNB </w:t>
            </w:r>
            <w:r w:rsidRPr="00415D85">
              <w:rPr>
                <w:rFonts w:ascii="Times New Roman" w:hAnsi="Times New Roman"/>
                <w:kern w:val="0"/>
                <w:szCs w:val="20"/>
                <w:lang w:val="en-GB" w:eastAsia="en-US"/>
              </w:rPr>
              <w:t>has transmitted on the channel according to the channel access procedures described in subclause 4.1.1, or</w:t>
            </w:r>
          </w:p>
          <w:p w14:paraId="40A2C2FE" w14:textId="77777777" w:rsidR="00702538" w:rsidRPr="00415D85"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15D85">
              <w:rPr>
                <w:rFonts w:ascii="Times New Roman" w:hAnsi="Times New Roman"/>
                <w:kern w:val="0"/>
                <w:szCs w:val="20"/>
                <w:lang w:val="en-GB" w:eastAsia="en-US"/>
              </w:rPr>
              <w:t>-</w:t>
            </w:r>
            <w:r w:rsidRPr="00415D85">
              <w:rPr>
                <w:rFonts w:ascii="Times New Roman" w:hAnsi="Times New Roman"/>
                <w:kern w:val="0"/>
                <w:szCs w:val="20"/>
                <w:lang w:val="en-GB" w:eastAsia="en-US"/>
              </w:rPr>
              <w:tab/>
              <w:t xml:space="preserve">The eNB may indicate using the </w:t>
            </w:r>
            <w:r w:rsidRPr="00415D85">
              <w:rPr>
                <w:rFonts w:ascii="Times New Roman" w:hAnsi="Times New Roman"/>
                <w:kern w:val="0"/>
                <w:szCs w:val="20"/>
                <w:lang w:val="en-GB" w:eastAsia="zh-CN"/>
              </w:rPr>
              <w:t>'</w:t>
            </w:r>
            <w:r w:rsidRPr="00415D85">
              <w:rPr>
                <w:rFonts w:ascii="Times New Roman" w:hAnsi="Times New Roman"/>
                <w:kern w:val="0"/>
                <w:szCs w:val="20"/>
                <w:lang w:val="en-GB" w:eastAsia="en-US"/>
              </w:rPr>
              <w:t>UL duration and offse</w:t>
            </w:r>
            <w:r w:rsidRPr="00415D85">
              <w:rPr>
                <w:rFonts w:ascii="Times New Roman" w:hAnsi="Times New Roman"/>
                <w:kern w:val="0"/>
                <w:szCs w:val="20"/>
                <w:lang w:val="en-GB" w:eastAsia="zh-CN"/>
              </w:rPr>
              <w:t>t'</w:t>
            </w:r>
            <w:r w:rsidRPr="00415D85">
              <w:rPr>
                <w:rFonts w:ascii="Times New Roman" w:hAnsi="Times New Roman"/>
                <w:kern w:val="0"/>
                <w:szCs w:val="20"/>
                <w:lang w:val="en-GB" w:eastAsia="en-US"/>
              </w:rPr>
              <w:t xml:space="preserve"> field that the UE may perform a Type 2 channel access procedure for transmissions(s) including PUSCH on a channel in a subframe </w:t>
            </w:r>
            <m:oMath>
              <m:r>
                <w:rPr>
                  <w:rFonts w:ascii="Cambria Math" w:hAnsi="Cambria Math"/>
                </w:rPr>
                <m:t>n</m:t>
              </m:r>
            </m:oMath>
            <w:r w:rsidRPr="00415D85">
              <w:rPr>
                <w:rFonts w:ascii="Times New Roman" w:hAnsi="Times New Roman"/>
                <w:kern w:val="0"/>
                <w:szCs w:val="20"/>
                <w:lang w:val="en-GB" w:eastAsia="en-US"/>
              </w:rPr>
              <w:t xml:space="preserve"> when the eNB has transmitted on the channel according to the channel access procedure described in subclause 4.1.1, or</w:t>
            </w:r>
          </w:p>
          <w:p w14:paraId="3F1F57D3" w14:textId="77777777" w:rsidR="00702538" w:rsidRPr="00415D85"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15D85">
              <w:rPr>
                <w:rFonts w:ascii="Times New Roman" w:hAnsi="Times New Roman"/>
                <w:kern w:val="0"/>
                <w:szCs w:val="20"/>
                <w:lang w:val="en-GB" w:eastAsia="x-none"/>
              </w:rPr>
              <w:t>-</w:t>
            </w:r>
            <w:r w:rsidRPr="00415D85">
              <w:rPr>
                <w:rFonts w:ascii="Times New Roman" w:hAnsi="Times New Roman"/>
                <w:kern w:val="0"/>
                <w:szCs w:val="20"/>
                <w:lang w:val="en-GB" w:eastAsia="x-none"/>
              </w:rPr>
              <w:tab/>
              <w:t xml:space="preserve">The eNB may indicate </w:t>
            </w:r>
            <w:r w:rsidRPr="00415D85">
              <w:rPr>
                <w:rFonts w:ascii="Times New Roman" w:hAnsi="Times New Roman"/>
                <w:kern w:val="0"/>
                <w:szCs w:val="20"/>
                <w:lang w:val="en-GB" w:eastAsia="en-US"/>
              </w:rPr>
              <w:t>using the 'UL duration and offse</w:t>
            </w:r>
            <w:r w:rsidRPr="00415D85">
              <w:rPr>
                <w:rFonts w:ascii="Times New Roman" w:hAnsi="Times New Roman"/>
                <w:kern w:val="0"/>
                <w:szCs w:val="20"/>
                <w:lang w:val="en-GB" w:eastAsia="zh-CN"/>
              </w:rPr>
              <w:t>t</w:t>
            </w:r>
            <w:r w:rsidRPr="00415D85">
              <w:rPr>
                <w:rFonts w:ascii="Times New Roman" w:hAnsi="Times New Roman"/>
                <w:kern w:val="0"/>
                <w:szCs w:val="20"/>
                <w:lang w:val="en-GB" w:eastAsia="en-US"/>
              </w:rPr>
              <w:t>' field and '</w:t>
            </w:r>
            <w:r w:rsidRPr="00415D85">
              <w:rPr>
                <w:rFonts w:ascii="Times New Roman" w:hAnsi="Times New Roman"/>
                <w:kern w:val="0"/>
                <w:szCs w:val="20"/>
                <w:lang w:val="en-GB" w:eastAsia="zh-CN"/>
              </w:rPr>
              <w:t>COT sharing indication for AUL</w:t>
            </w:r>
            <w:r w:rsidRPr="00415D85">
              <w:rPr>
                <w:rFonts w:ascii="Times New Roman" w:hAnsi="Times New Roman"/>
                <w:kern w:val="0"/>
                <w:szCs w:val="20"/>
                <w:lang w:val="en-GB" w:eastAsia="en-US"/>
              </w:rPr>
              <w:t>'</w:t>
            </w:r>
            <w:r w:rsidRPr="00415D85">
              <w:rPr>
                <w:rFonts w:ascii="Times New Roman" w:hAnsi="Times New Roman"/>
                <w:kern w:val="0"/>
                <w:szCs w:val="20"/>
                <w:lang w:val="en-GB" w:eastAsia="zh-CN"/>
              </w:rPr>
              <w:t xml:space="preserve"> </w:t>
            </w:r>
            <w:r w:rsidRPr="00415D85">
              <w:rPr>
                <w:rFonts w:ascii="Times New Roman" w:hAnsi="Times New Roman"/>
                <w:kern w:val="0"/>
                <w:szCs w:val="20"/>
                <w:lang w:val="en-GB" w:eastAsia="en-US"/>
              </w:rPr>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415D85">
              <w:rPr>
                <w:rFonts w:ascii="Times New Roman" w:hAnsi="Times New Roman"/>
                <w:kern w:val="0"/>
                <w:szCs w:val="20"/>
                <w:lang w:val="en-GB" w:eastAsia="en-US"/>
              </w:rPr>
              <w:t xml:space="preserve"> when the eNB has transmitted on the channel according to the channel access procedure described in subclause 4.1.1 and </w:t>
            </w:r>
            <w:r w:rsidRPr="00415D85">
              <w:rPr>
                <w:rFonts w:ascii="Times New Roman" w:hAnsi="Times New Roman"/>
                <w:kern w:val="0"/>
                <w:szCs w:val="20"/>
                <w:lang w:eastAsia="x-none"/>
              </w:rPr>
              <w:t>acquired the channel using the largest priority class value and the eNB transmission includes PDSCH</w:t>
            </w:r>
            <w:r w:rsidRPr="00415D85">
              <w:rPr>
                <w:rFonts w:ascii="Times New Roman" w:hAnsi="Times New Roman"/>
                <w:kern w:val="0"/>
                <w:szCs w:val="20"/>
                <w:lang w:val="en-GB" w:eastAsia="en-US"/>
              </w:rPr>
              <w:t>, or</w:t>
            </w:r>
          </w:p>
          <w:p w14:paraId="3079136B" w14:textId="77777777" w:rsidR="00702538" w:rsidRPr="006362CE" w:rsidDel="006362CE" w:rsidRDefault="00702538" w:rsidP="008150F1">
            <w:pPr>
              <w:widowControl/>
              <w:wordWrap/>
              <w:autoSpaceDE/>
              <w:autoSpaceDN/>
              <w:spacing w:after="180"/>
              <w:ind w:left="568" w:hanging="284"/>
              <w:jc w:val="left"/>
              <w:rPr>
                <w:del w:id="52" w:author="Noh Minseok" w:date="2020-02-10T18:13:00Z"/>
                <w:rFonts w:ascii="Times New Roman" w:hAnsi="Times New Roman"/>
                <w:kern w:val="0"/>
                <w:szCs w:val="20"/>
                <w:lang w:val="en-GB" w:eastAsia="en-US"/>
              </w:rPr>
            </w:pPr>
            <w:r w:rsidRPr="00415D85">
              <w:rPr>
                <w:rFonts w:ascii="Times New Roman" w:hAnsi="Times New Roman"/>
                <w:kern w:val="0"/>
                <w:szCs w:val="20"/>
                <w:lang w:val="en-GB" w:eastAsia="en-US"/>
              </w:rPr>
              <w:t>-</w:t>
            </w:r>
            <w:r w:rsidRPr="00415D85">
              <w:rPr>
                <w:rFonts w:ascii="Times New Roman" w:hAnsi="Times New Roman"/>
                <w:kern w:val="0"/>
                <w:szCs w:val="20"/>
                <w:lang w:val="en-GB" w:eastAsia="en-US"/>
              </w:rPr>
              <w:tab/>
              <w:t xml:space="preserve">The eNB/gNB may schedule UL transmissions </w:t>
            </w:r>
            <w:r w:rsidRPr="00415D85">
              <w:rPr>
                <w:rFonts w:ascii="Times New Roman" w:hAnsi="Times New Roman"/>
                <w:kern w:val="0"/>
                <w:szCs w:val="20"/>
                <w:lang w:val="en-GB" w:eastAsia="x-none"/>
              </w:rPr>
              <w:t>on a channel</w:t>
            </w:r>
            <w:r w:rsidRPr="00415D85">
              <w:rPr>
                <w:rFonts w:ascii="Times New Roman" w:hAnsi="Times New Roman"/>
                <w:kern w:val="0"/>
                <w:szCs w:val="20"/>
                <w:lang w:val="en-GB" w:eastAsia="en-US"/>
              </w:rPr>
              <w:t>, that follow a transmission by the eNB/gNB on that channel with Type 2A channel access procedures for the UL transmissions as described in subclause 4.2.1.2.1</w:t>
            </w:r>
            <w:ins w:id="53" w:author="Noh Minseok" w:date="2020-02-10T18:16:00Z">
              <w:r>
                <w:rPr>
                  <w:rFonts w:ascii="Times New Roman" w:hAnsi="Times New Roman"/>
                  <w:kern w:val="0"/>
                  <w:szCs w:val="20"/>
                  <w:lang w:val="en-GB" w:eastAsia="en-US"/>
                </w:rPr>
                <w:t>.</w:t>
              </w:r>
            </w:ins>
            <w:r w:rsidRPr="00415D85">
              <w:rPr>
                <w:rFonts w:ascii="Times New Roman" w:hAnsi="Times New Roman"/>
                <w:color w:val="FF0000"/>
                <w:kern w:val="0"/>
                <w:szCs w:val="20"/>
                <w:lang w:val="en-GB" w:eastAsia="en-US"/>
              </w:rPr>
              <w:t xml:space="preserve"> </w:t>
            </w:r>
            <w:del w:id="54" w:author="Noh Minseok" w:date="2020-02-10T18:13:00Z">
              <w:r w:rsidRPr="006362CE" w:rsidDel="006362CE">
                <w:rPr>
                  <w:rFonts w:ascii="Times New Roman" w:hAnsi="Times New Roman"/>
                  <w:kern w:val="0"/>
                  <w:szCs w:val="20"/>
                  <w:lang w:val="en-GB" w:eastAsia="en-US"/>
                </w:rPr>
                <w:delText xml:space="preserve">if the UL transmissions occur within the time interval starting at </w:delTex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sidDel="006362CE">
                <w:rPr>
                  <w:rFonts w:ascii="Times New Roman" w:hAnsi="Times New Roman"/>
                  <w:kern w:val="0"/>
                  <w:szCs w:val="20"/>
                  <w:lang w:val="en-GB" w:eastAsia="en-US"/>
                </w:rPr>
                <w:delText xml:space="preserve"> and ending at </w:delTex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362CE" w:rsidDel="006362CE">
                <w:rPr>
                  <w:rFonts w:ascii="Times New Roman" w:hAnsi="Times New Roman"/>
                  <w:kern w:val="0"/>
                  <w:szCs w:val="20"/>
                  <w:lang w:val="en-GB" w:eastAsia="en-US"/>
                </w:rPr>
                <w:delText>, where</w:delText>
              </w:r>
            </w:del>
          </w:p>
          <w:p w14:paraId="2FEABA93" w14:textId="77777777" w:rsidR="00702538" w:rsidRPr="006362CE" w:rsidDel="006362CE" w:rsidRDefault="00702538" w:rsidP="008150F1">
            <w:pPr>
              <w:widowControl/>
              <w:wordWrap/>
              <w:autoSpaceDE/>
              <w:autoSpaceDN/>
              <w:spacing w:after="180"/>
              <w:ind w:left="851" w:hanging="284"/>
              <w:jc w:val="left"/>
              <w:rPr>
                <w:del w:id="55" w:author="Noh Minseok" w:date="2020-02-10T18:13:00Z"/>
                <w:rFonts w:ascii="Times New Roman" w:hAnsi="Times New Roman"/>
                <w:kern w:val="0"/>
                <w:szCs w:val="20"/>
                <w:lang w:val="en-GB" w:eastAsia="en-US"/>
              </w:rPr>
            </w:pPr>
            <w:del w:id="56"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362CE" w:rsidDel="006362CE">
                <w:rPr>
                  <w:rFonts w:ascii="Times New Roman" w:hAnsi="Times New Roman"/>
                  <w:kern w:val="0"/>
                  <w:szCs w:val="20"/>
                  <w:lang w:val="en-GB" w:eastAsia="en-US"/>
                </w:rPr>
                <w:delText>,</w:delText>
              </w:r>
            </w:del>
          </w:p>
          <w:p w14:paraId="5B0476E9" w14:textId="77777777" w:rsidR="00702538" w:rsidRPr="006362CE" w:rsidDel="006362CE" w:rsidRDefault="00702538" w:rsidP="008150F1">
            <w:pPr>
              <w:widowControl/>
              <w:wordWrap/>
              <w:autoSpaceDE/>
              <w:autoSpaceDN/>
              <w:spacing w:after="180"/>
              <w:ind w:left="851" w:hanging="284"/>
              <w:jc w:val="left"/>
              <w:rPr>
                <w:del w:id="57" w:author="Noh Minseok" w:date="2020-02-10T18:13:00Z"/>
                <w:rFonts w:ascii="Times New Roman" w:hAnsi="Times New Roman"/>
                <w:kern w:val="0"/>
                <w:szCs w:val="20"/>
                <w:lang w:val="en-GB" w:eastAsia="en-US"/>
              </w:rPr>
            </w:pPr>
            <w:del w:id="58"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sidDel="006362CE">
                <w:rPr>
                  <w:rFonts w:ascii="Times New Roman" w:hAnsi="Times New Roman"/>
                  <w:kern w:val="0"/>
                  <w:szCs w:val="20"/>
                  <w:lang w:val="en-GB" w:eastAsia="en-US"/>
                </w:rPr>
                <w:delText xml:space="preserve"> is the time instant when the eNB/gNB has started transmission,</w:delText>
              </w:r>
            </w:del>
          </w:p>
          <w:p w14:paraId="5552BCDB" w14:textId="77777777" w:rsidR="00702538" w:rsidRPr="006362CE" w:rsidDel="006362CE" w:rsidRDefault="00702538" w:rsidP="008150F1">
            <w:pPr>
              <w:widowControl/>
              <w:wordWrap/>
              <w:autoSpaceDE/>
              <w:autoSpaceDN/>
              <w:spacing w:after="180"/>
              <w:ind w:left="851" w:hanging="284"/>
              <w:jc w:val="left"/>
              <w:rPr>
                <w:del w:id="59" w:author="Noh Minseok" w:date="2020-02-10T18:13:00Z"/>
                <w:rFonts w:ascii="Times New Roman" w:hAnsi="Times New Roman"/>
                <w:kern w:val="0"/>
                <w:szCs w:val="20"/>
                <w:lang w:val="en-GB" w:eastAsia="en-US"/>
              </w:rPr>
            </w:pPr>
            <w:del w:id="60"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362CE" w:rsidDel="006362CE">
                <w:rPr>
                  <w:rFonts w:ascii="Times New Roman" w:hAnsi="Times New Roman"/>
                  <w:kern w:val="0"/>
                  <w:szCs w:val="20"/>
                  <w:lang w:val="en-GB" w:eastAsia="en-US"/>
                </w:rPr>
                <w:delText xml:space="preserve"> value is determined by the eNB/gNB as described in subclause 4.1.1,</w:delText>
              </w:r>
            </w:del>
          </w:p>
          <w:p w14:paraId="62241332" w14:textId="77777777" w:rsidR="00702538" w:rsidRPr="006362CE" w:rsidRDefault="00702538" w:rsidP="008150F1">
            <w:pPr>
              <w:widowControl/>
              <w:wordWrap/>
              <w:autoSpaceDE/>
              <w:autoSpaceDN/>
              <w:spacing w:after="180"/>
              <w:ind w:left="851" w:hanging="284"/>
              <w:jc w:val="left"/>
              <w:rPr>
                <w:rFonts w:ascii="Times New Roman" w:hAnsi="Times New Roman"/>
                <w:kern w:val="0"/>
                <w:szCs w:val="20"/>
                <w:lang w:val="en-GB" w:eastAsia="en-US"/>
              </w:rPr>
            </w:pPr>
            <w:del w:id="61" w:author="Noh Minseok" w:date="2020-02-10T18:13:00Z">
              <w:r w:rsidRPr="006362CE" w:rsidDel="006362CE">
                <w:rPr>
                  <w:rFonts w:ascii="Times New Roman" w:hAnsi="Times New Roman"/>
                  <w:kern w:val="0"/>
                  <w:szCs w:val="20"/>
                  <w:lang w:val="en-GB" w:eastAsia="en-US"/>
                </w:rPr>
                <w:delText>-</w:delText>
              </w:r>
              <w:r w:rsidRPr="006362CE" w:rsidDel="006362CE">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362CE" w:rsidDel="006362CE">
                <w:rPr>
                  <w:rFonts w:ascii="Times New Roman" w:hAnsi="Times New Roman"/>
                  <w:kern w:val="0"/>
                  <w:szCs w:val="20"/>
                  <w:lang w:val="en-GB" w:eastAsia="en-US"/>
                </w:rPr>
                <w:delText xml:space="preserve"> is the total duration of all gaps of duration greater than </w:delText>
              </w:r>
              <m:oMath>
                <m:r>
                  <w:rPr>
                    <w:rFonts w:ascii="Cambria Math" w:hAnsi="Cambria Math"/>
                  </w:rPr>
                  <m:t>25us</m:t>
                </m:r>
              </m:oMath>
              <w:r w:rsidRPr="006362CE" w:rsidDel="006362CE">
                <w:rPr>
                  <w:rFonts w:ascii="Times New Roman" w:hAnsi="Times New Roman"/>
                  <w:kern w:val="0"/>
                  <w:szCs w:val="20"/>
                  <w:lang w:val="en-GB" w:eastAsia="en-US"/>
                </w:rPr>
                <w:delText xml:space="preserve"> that occur between the DL transmission of the eNB/gNB and UL transmissions scheduled by the eNB/gNB, and between any two UL transmissions scheduled by the eNB/gNB starting from </w:delTex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362CE" w:rsidDel="006362CE">
                <w:rPr>
                  <w:rFonts w:ascii="Times New Roman" w:hAnsi="Times New Roman"/>
                  <w:kern w:val="0"/>
                  <w:szCs w:val="20"/>
                  <w:lang w:val="en-GB" w:eastAsia="en-US"/>
                </w:rPr>
                <w:delText>.</w:delText>
              </w:r>
            </w:del>
          </w:p>
          <w:p w14:paraId="1D0145C0" w14:textId="77777777" w:rsidR="00702538" w:rsidRDefault="00702538" w:rsidP="008150F1">
            <w:pPr>
              <w:widowControl/>
              <w:wordWrap/>
              <w:autoSpaceDE/>
              <w:autoSpaceDN/>
              <w:spacing w:after="180"/>
              <w:jc w:val="left"/>
              <w:rPr>
                <w:ins w:id="62" w:author="Noh Minseok" w:date="2020-02-11T12:22:00Z"/>
                <w:rFonts w:ascii="Times New Roman" w:hAnsi="Times New Roman"/>
                <w:color w:val="FF0000"/>
                <w:kern w:val="0"/>
                <w:szCs w:val="20"/>
                <w:lang w:eastAsia="en-US"/>
              </w:rPr>
            </w:pPr>
            <w:r w:rsidRPr="00415D85">
              <w:rPr>
                <w:rFonts w:ascii="Times New Roman" w:hAnsi="Times New Roman"/>
                <w:kern w:val="0"/>
                <w:szCs w:val="20"/>
                <w:lang w:eastAsia="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15D85">
              <w:rPr>
                <w:rFonts w:ascii="Times New Roman" w:hAnsi="Times New Roman"/>
                <w:kern w:val="0"/>
                <w:szCs w:val="20"/>
                <w:lang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415D85">
              <w:rPr>
                <w:rFonts w:ascii="Times New Roman" w:hAnsi="Times New Roman"/>
                <w:kern w:val="0"/>
                <w:szCs w:val="20"/>
                <w:lang w:eastAsia="en-US"/>
              </w:rPr>
              <w:t xml:space="preserve"> without gaps between consecutive UL transmissions if they can be scheduled contiguously.</w:t>
            </w:r>
            <w:r w:rsidRPr="00415D85">
              <w:rPr>
                <w:rFonts w:ascii="Times New Roman" w:hAnsi="Times New Roman"/>
                <w:color w:val="FF0000"/>
                <w:kern w:val="0"/>
                <w:szCs w:val="20"/>
                <w:lang w:eastAsia="en-US"/>
              </w:rPr>
              <w:t xml:space="preserve"> </w:t>
            </w:r>
          </w:p>
          <w:p w14:paraId="54DD8F65" w14:textId="77777777" w:rsidR="00702538" w:rsidRPr="00415D85" w:rsidRDefault="00702538" w:rsidP="008150F1">
            <w:pPr>
              <w:widowControl/>
              <w:wordWrap/>
              <w:autoSpaceDE/>
              <w:autoSpaceDN/>
              <w:spacing w:after="180"/>
              <w:jc w:val="left"/>
              <w:rPr>
                <w:rFonts w:ascii="Times New Roman" w:hAnsi="Times New Roman"/>
                <w:kern w:val="0"/>
                <w:szCs w:val="20"/>
                <w:lang w:eastAsia="en-US"/>
              </w:rPr>
            </w:pPr>
            <w:r w:rsidRPr="00415D85">
              <w:rPr>
                <w:rFonts w:ascii="Times New Roman" w:hAnsi="Times New Roman"/>
                <w:kern w:val="0"/>
                <w:szCs w:val="20"/>
                <w:lang w:eastAsia="en-US"/>
              </w:rPr>
              <w:t>For a UL transmission on a channel that follows a transmission by the eNB/gNB on that channel using Type 2A channel access procedures as described in subclause 4.2.1.2.1, the UE may use Type 2A channel access procedure for the UL transmission.</w:t>
            </w:r>
          </w:p>
          <w:p w14:paraId="52D2FBD1" w14:textId="77777777" w:rsidR="00702538" w:rsidRPr="00415D85" w:rsidRDefault="00702538" w:rsidP="008150F1">
            <w:pPr>
              <w:widowControl/>
              <w:wordWrap/>
              <w:autoSpaceDE/>
              <w:autoSpaceDN/>
              <w:spacing w:after="180"/>
              <w:jc w:val="left"/>
              <w:rPr>
                <w:rFonts w:ascii="Times New Roman" w:hAnsi="Times New Roman"/>
                <w:kern w:val="0"/>
                <w:szCs w:val="20"/>
                <w:lang w:eastAsia="en-US"/>
              </w:rPr>
            </w:pPr>
            <w:r w:rsidRPr="00415D85">
              <w:rPr>
                <w:rFonts w:ascii="Times New Roman" w:hAnsi="Times New Roman"/>
                <w:kern w:val="0"/>
                <w:szCs w:val="20"/>
                <w:lang w:eastAsia="en-US"/>
              </w:rPr>
              <w:t>If the eNB/gNB indicates Type 2 channel access procedure for the UE in the DCI, the eNB/gNB indicates the channel access priority class used to obtain access to the channel in the DCI.</w:t>
            </w:r>
          </w:p>
          <w:p w14:paraId="031370DF" w14:textId="77777777" w:rsidR="00702538" w:rsidRDefault="00702538" w:rsidP="008150F1">
            <w:pPr>
              <w:widowControl/>
              <w:wordWrap/>
              <w:autoSpaceDE/>
              <w:autoSpaceDN/>
              <w:spacing w:after="180"/>
              <w:jc w:val="left"/>
              <w:rPr>
                <w:rFonts w:ascii="Times New Roman" w:hAnsi="Times New Roman"/>
                <w:kern w:val="0"/>
                <w:szCs w:val="20"/>
                <w:lang w:eastAsia="en-US"/>
              </w:rPr>
            </w:pPr>
            <w:r w:rsidRPr="00415D85">
              <w:rPr>
                <w:rFonts w:ascii="Times New Roman" w:hAnsi="Times New Roman"/>
                <w:kern w:val="0"/>
                <w:szCs w:val="20"/>
                <w:lang w:eastAsia="en-US"/>
              </w:rPr>
              <w:t xml:space="preserve">For indicating a Type 2 channel access procedure, if the gap is at least </w:t>
            </w:r>
            <m:oMath>
              <m:r>
                <w:rPr>
                  <w:rFonts w:ascii="Cambria Math" w:hAnsi="Cambria Math"/>
                </w:rPr>
                <m:t>25us</m:t>
              </m:r>
            </m:oMath>
            <w:r w:rsidRPr="00415D85">
              <w:rPr>
                <w:rFonts w:ascii="Times New Roman" w:hAnsi="Times New Roman"/>
                <w:kern w:val="0"/>
                <w:szCs w:val="20"/>
                <w:lang w:eastAsia="en-US"/>
              </w:rPr>
              <w:t xml:space="preserve">, or equal to </w:t>
            </w:r>
            <m:oMath>
              <m:r>
                <w:rPr>
                  <w:rFonts w:ascii="Cambria Math" w:hAnsi="Cambria Math"/>
                </w:rPr>
                <m:t>16us</m:t>
              </m:r>
            </m:oMath>
            <w:r w:rsidRPr="00415D85">
              <w:rPr>
                <w:rFonts w:ascii="Times New Roman" w:hAnsi="Times New Roman"/>
                <w:kern w:val="0"/>
                <w:szCs w:val="20"/>
                <w:lang w:eastAsia="en-US"/>
              </w:rPr>
              <w:t xml:space="preserve">, or up to </w:t>
            </w:r>
            <m:oMath>
              <m:r>
                <w:rPr>
                  <w:rFonts w:ascii="Cambria Math" w:hAnsi="Cambria Math"/>
                </w:rPr>
                <m:t>16us</m:t>
              </m:r>
            </m:oMath>
            <w:r w:rsidRPr="00415D85">
              <w:rPr>
                <w:rFonts w:ascii="Times New Roman" w:hAnsi="Times New Roman"/>
                <w:kern w:val="0"/>
                <w:szCs w:val="20"/>
                <w:lang w:eastAsia="en-US"/>
              </w:rPr>
              <w:t>, the gNB may indicate Type 2A, or Type 2B, or Type 2C UL channel procedures, respectively, as described in subclauses 4.2.1.2.</w:t>
            </w:r>
          </w:p>
          <w:p w14:paraId="1BDDDCBA" w14:textId="77777777" w:rsidR="00702538" w:rsidRPr="00353E25" w:rsidRDefault="00702538" w:rsidP="008150F1">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tc>
      </w:tr>
    </w:tbl>
    <w:p w14:paraId="1A965624" w14:textId="3B4562C8" w:rsidR="00702538" w:rsidRPr="00C753FF" w:rsidRDefault="00702538" w:rsidP="00702538">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lastRenderedPageBreak/>
        <w:t>Proposal 2: Adopt the follow</w:t>
      </w:r>
      <w:r>
        <w:rPr>
          <w:rFonts w:ascii="Times New Roman" w:hAnsi="Times New Roman"/>
          <w:i/>
          <w:kern w:val="0"/>
          <w:sz w:val="22"/>
        </w:rPr>
        <w:t>ing text proposal on TS 37.213.</w:t>
      </w:r>
    </w:p>
    <w:tbl>
      <w:tblPr>
        <w:tblStyle w:val="a5"/>
        <w:tblW w:w="0" w:type="auto"/>
        <w:tblLook w:val="04A0" w:firstRow="1" w:lastRow="0" w:firstColumn="1" w:lastColumn="0" w:noHBand="0" w:noVBand="1"/>
      </w:tblPr>
      <w:tblGrid>
        <w:gridCol w:w="9736"/>
      </w:tblGrid>
      <w:tr w:rsidR="00702538" w14:paraId="62256C54" w14:textId="77777777" w:rsidTr="00702538">
        <w:trPr>
          <w:trHeight w:val="64"/>
        </w:trPr>
        <w:tc>
          <w:tcPr>
            <w:tcW w:w="9736" w:type="dxa"/>
          </w:tcPr>
          <w:p w14:paraId="14735236" w14:textId="77777777" w:rsidR="00702538" w:rsidRDefault="00702538" w:rsidP="008150F1">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p w14:paraId="27259EC3" w14:textId="77777777" w:rsidR="00702538" w:rsidRPr="00702538" w:rsidRDefault="00702538" w:rsidP="008150F1">
            <w:pPr>
              <w:keepNext/>
              <w:keepLines/>
              <w:widowControl/>
              <w:wordWrap/>
              <w:autoSpaceDE/>
              <w:autoSpaceDN/>
              <w:spacing w:after="180"/>
              <w:jc w:val="left"/>
              <w:outlineLvl w:val="2"/>
              <w:rPr>
                <w:rFonts w:ascii="Arial" w:hAnsi="Arial"/>
                <w:kern w:val="0"/>
                <w:sz w:val="24"/>
                <w:szCs w:val="20"/>
                <w:lang w:val="en-GB" w:eastAsia="en-US"/>
              </w:rPr>
            </w:pPr>
            <w:r w:rsidRPr="00702538">
              <w:rPr>
                <w:rFonts w:ascii="Arial" w:hAnsi="Arial"/>
                <w:kern w:val="0"/>
                <w:sz w:val="24"/>
                <w:szCs w:val="20"/>
                <w:lang w:val="en-GB" w:eastAsia="en-US"/>
              </w:rPr>
              <w:t>4.1.3</w:t>
            </w:r>
            <w:r w:rsidRPr="00702538">
              <w:rPr>
                <w:rFonts w:ascii="Arial" w:hAnsi="Arial"/>
                <w:kern w:val="0"/>
                <w:sz w:val="24"/>
                <w:szCs w:val="20"/>
                <w:lang w:val="en-GB" w:eastAsia="en-US"/>
              </w:rPr>
              <w:tab/>
              <w:t>DL channel access procedures in a shared channel occupancy</w:t>
            </w:r>
          </w:p>
          <w:p w14:paraId="69485AB5" w14:textId="77777777" w:rsidR="00702538" w:rsidRPr="004409D8" w:rsidRDefault="00702538" w:rsidP="008150F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For the case where an eNB shares a channel occupancy initiated by a UE, the eNB may </w:t>
            </w:r>
            <w:r w:rsidRPr="004409D8">
              <w:rPr>
                <w:rFonts w:ascii="Times New Roman" w:hAnsi="Times New Roman"/>
                <w:kern w:val="0"/>
                <w:szCs w:val="20"/>
                <w:lang w:eastAsia="en-US"/>
              </w:rPr>
              <w:t>transmit a transmission that follows an</w:t>
            </w:r>
            <w:r w:rsidRPr="004409D8">
              <w:rPr>
                <w:rFonts w:ascii="Times New Roman" w:hAnsi="Times New Roman"/>
                <w:kern w:val="0"/>
                <w:szCs w:val="20"/>
                <w:lang w:eastAsia="x-none"/>
              </w:rPr>
              <w:t xml:space="preserve"> autonomous</w:t>
            </w:r>
            <w:r w:rsidRPr="004409D8">
              <w:rPr>
                <w:rFonts w:ascii="Times New Roman" w:hAnsi="Times New Roman"/>
                <w:kern w:val="0"/>
                <w:szCs w:val="20"/>
                <w:lang w:eastAsia="en-US"/>
              </w:rPr>
              <w:t xml:space="preserve"> </w:t>
            </w:r>
            <w:r w:rsidRPr="004409D8">
              <w:rPr>
                <w:rFonts w:ascii="Times New Roman" w:hAnsi="Times New Roman"/>
                <w:kern w:val="0"/>
                <w:szCs w:val="20"/>
                <w:lang w:eastAsia="x-none"/>
              </w:rPr>
              <w:t>PUSCH transmission by the UE as follows:</w:t>
            </w:r>
          </w:p>
          <w:p w14:paraId="17CCB09E" w14:textId="77777777" w:rsidR="00702538" w:rsidRPr="004409D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x-none"/>
              </w:rPr>
              <w:t>-</w:t>
            </w:r>
            <w:r w:rsidRPr="004409D8">
              <w:rPr>
                <w:rFonts w:ascii="Times New Roman" w:hAnsi="Times New Roman"/>
                <w:kern w:val="0"/>
                <w:szCs w:val="20"/>
                <w:lang w:val="en-GB" w:eastAsia="x-none"/>
              </w:rPr>
              <w:tab/>
              <w:t xml:space="preserve">If </w:t>
            </w:r>
            <w:r w:rsidRPr="004409D8">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4409D8">
              <w:rPr>
                <w:rFonts w:ascii="Times New Roman" w:hAnsi="Times New Roman"/>
                <w:kern w:val="0"/>
                <w:szCs w:val="20"/>
                <w:lang w:val="en-GB" w:eastAsia="en-US"/>
              </w:rPr>
              <w:t xml:space="preserve"> indicates '1'</w:t>
            </w:r>
            <w:r w:rsidRPr="004409D8">
              <w:rPr>
                <w:rFonts w:ascii="Times New Roman" w:hAnsi="Times New Roman"/>
                <w:kern w:val="0"/>
                <w:szCs w:val="20"/>
                <w:lang w:val="en-GB" w:eastAsia="x-none"/>
              </w:rPr>
              <w:t xml:space="preserve">, </w:t>
            </w:r>
            <w:r w:rsidRPr="004409D8">
              <w:rPr>
                <w:rFonts w:ascii="Times New Roman" w:hAnsi="Times New Roman"/>
                <w:kern w:val="0"/>
                <w:szCs w:val="20"/>
                <w:lang w:val="en-GB" w:eastAsia="en-US"/>
              </w:rPr>
              <w:t>a</w:t>
            </w:r>
            <w:r w:rsidRPr="004409D8">
              <w:rPr>
                <w:rFonts w:ascii="Times New Roman" w:hAnsi="Times New Roman"/>
                <w:noProof/>
                <w:kern w:val="0"/>
                <w:szCs w:val="20"/>
                <w:lang w:val="en-GB" w:eastAsia="en-US"/>
              </w:rPr>
              <w:t xml:space="preserve">n eNB may transmit a transmission </w:t>
            </w:r>
            <w:r w:rsidRPr="004409D8">
              <w:rPr>
                <w:rFonts w:ascii="Times New Roman" w:hAnsi="Times New Roman"/>
                <w:kern w:val="0"/>
                <w:szCs w:val="20"/>
                <w:lang w:val="en-GB" w:eastAsia="en-US"/>
              </w:rPr>
              <w:t xml:space="preserve">in subframe </w:t>
            </w:r>
            <m:oMath>
              <m:r>
                <w:rPr>
                  <w:rFonts w:ascii="Cambria Math" w:hAnsi="Cambria Math"/>
                </w:rPr>
                <m:t>n+X</m:t>
              </m:r>
            </m:oMath>
            <w:r w:rsidRPr="004409D8">
              <w:rPr>
                <w:rFonts w:ascii="Times New Roman" w:hAnsi="Times New Roman"/>
                <w:kern w:val="0"/>
                <w:szCs w:val="20"/>
                <w:lang w:val="en-GB" w:eastAsia="en-US"/>
              </w:rPr>
              <w:t xml:space="preserve">, where </w:t>
            </w:r>
            <m:oMath>
              <m:r>
                <w:rPr>
                  <w:rFonts w:ascii="Cambria Math" w:hAnsi="Cambria Math"/>
                </w:rPr>
                <m:t>X</m:t>
              </m:r>
            </m:oMath>
            <w:r w:rsidRPr="004409D8">
              <w:rPr>
                <w:rFonts w:ascii="Times New Roman" w:hAnsi="Times New Roman"/>
                <w:kern w:val="0"/>
                <w:szCs w:val="20"/>
                <w:lang w:val="en-GB" w:eastAsia="en-US"/>
              </w:rPr>
              <w:t xml:space="preserve"> is subframeOffsetCOT-Sharing, </w:t>
            </w:r>
            <w:r w:rsidRPr="004409D8">
              <w:rPr>
                <w:rFonts w:ascii="Times New Roman" w:hAnsi="Times New Roman"/>
                <w:noProof/>
                <w:kern w:val="0"/>
                <w:szCs w:val="20"/>
                <w:lang w:val="en-GB" w:eastAsia="en-US"/>
              </w:rPr>
              <w:t xml:space="preserve">including PDCCH but not including PDSCH </w:t>
            </w:r>
            <w:r w:rsidRPr="004409D8">
              <w:rPr>
                <w:rFonts w:ascii="Times New Roman" w:hAnsi="Times New Roman"/>
                <w:kern w:val="0"/>
                <w:szCs w:val="20"/>
                <w:lang w:val="en-GB" w:eastAsia="x-none"/>
              </w:rPr>
              <w:t xml:space="preserve">on the same </w:t>
            </w:r>
            <w:r w:rsidRPr="004409D8">
              <w:rPr>
                <w:rFonts w:ascii="Times New Roman" w:hAnsi="Times New Roman"/>
                <w:kern w:val="0"/>
                <w:szCs w:val="20"/>
                <w:lang w:val="en-GB" w:eastAsia="en-US"/>
              </w:rPr>
              <w:t>channel</w:t>
            </w:r>
            <w:r w:rsidRPr="004409D8">
              <w:rPr>
                <w:rFonts w:ascii="Times New Roman" w:hAnsi="Times New Roman"/>
                <w:kern w:val="0"/>
                <w:szCs w:val="20"/>
                <w:lang w:val="en-GB" w:eastAsia="x-none"/>
              </w:rPr>
              <w:t xml:space="preserve"> </w:t>
            </w:r>
            <w:r w:rsidRPr="004409D8">
              <w:rPr>
                <w:rFonts w:ascii="Times New Roman" w:hAnsi="Times New Roman"/>
                <w:noProof/>
                <w:kern w:val="0"/>
                <w:szCs w:val="20"/>
                <w:lang w:val="en-GB" w:eastAsia="en-US"/>
              </w:rPr>
              <w:t xml:space="preserve">immediately after </w:t>
            </w:r>
            <w:r w:rsidRPr="004409D8">
              <w:rPr>
                <w:rFonts w:ascii="Times New Roman" w:hAnsi="Times New Roman"/>
                <w:kern w:val="0"/>
                <w:szCs w:val="20"/>
                <w:lang w:val="en-GB" w:eastAsia="en-US"/>
              </w:rPr>
              <w:t>performing Type 2A DL channel access procedures in subclause 4.1.2.1, if the duration of the PDCCH is less than or equal to duration of two OFDM symbols and it shall contain at least AUL-DFI or UL grant to the UE from which the PUSCH transmission indicating COT sharing was received</w:t>
            </w:r>
            <w:r w:rsidRPr="004409D8">
              <w:rPr>
                <w:rFonts w:ascii="Times New Roman" w:hAnsi="Times New Roman"/>
                <w:kern w:val="0"/>
                <w:szCs w:val="20"/>
                <w:lang w:eastAsia="en-US"/>
              </w:rPr>
              <w:t>.</w:t>
            </w:r>
            <w:r w:rsidRPr="004409D8">
              <w:rPr>
                <w:rFonts w:ascii="Times New Roman" w:hAnsi="Times New Roman"/>
                <w:kern w:val="0"/>
                <w:szCs w:val="20"/>
                <w:lang w:val="en-GB" w:eastAsia="en-US"/>
              </w:rPr>
              <w:t xml:space="preserve"> </w:t>
            </w:r>
          </w:p>
          <w:p w14:paraId="22A04F3A" w14:textId="77777777" w:rsidR="00702538" w:rsidRPr="004409D8" w:rsidRDefault="00702538" w:rsidP="008150F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If a gNB shares a channel occupancy initiated by a UE using the channel access procedures described in subclause 4.2.1.1 on a channel, the gNB may </w:t>
            </w:r>
            <w:r w:rsidRPr="004409D8">
              <w:rPr>
                <w:rFonts w:ascii="Times New Roman" w:hAnsi="Times New Roman"/>
                <w:kern w:val="0"/>
                <w:szCs w:val="20"/>
                <w:lang w:eastAsia="en-US"/>
              </w:rPr>
              <w:t>transmit a transmission that follows a</w:t>
            </w:r>
            <w:r w:rsidRPr="004409D8">
              <w:rPr>
                <w:rFonts w:ascii="Times New Roman" w:hAnsi="Times New Roman"/>
                <w:kern w:val="0"/>
                <w:szCs w:val="20"/>
                <w:lang w:eastAsia="x-none"/>
              </w:rPr>
              <w:t xml:space="preserve"> PUSCH transmission on scheduled or configured resources by the UE after a gap as follows:</w:t>
            </w:r>
          </w:p>
          <w:p w14:paraId="7B0C35E4" w14:textId="77777777" w:rsidR="00702538" w:rsidRPr="004409D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x-none"/>
              </w:rPr>
              <w:t>-</w:t>
            </w:r>
            <w:r w:rsidRPr="004409D8">
              <w:rPr>
                <w:rFonts w:ascii="Times New Roman" w:hAnsi="Times New Roman"/>
                <w:kern w:val="0"/>
                <w:szCs w:val="20"/>
                <w:lang w:val="en-GB" w:eastAsia="x-none"/>
              </w:rPr>
              <w:tab/>
              <w:t xml:space="preserve">The transmission </w:t>
            </w:r>
            <w:r w:rsidRPr="004409D8">
              <w:rPr>
                <w:rFonts w:ascii="Times New Roman" w:hAnsi="Times New Roman"/>
                <w:kern w:val="0"/>
                <w:szCs w:val="20"/>
                <w:lang w:val="en-GB" w:eastAsia="en-US"/>
              </w:rPr>
              <w:t>shall contain transmission to the UE that initiated the channel occupancy</w:t>
            </w:r>
            <w:r w:rsidRPr="004409D8">
              <w:rPr>
                <w:rFonts w:ascii="Times New Roman" w:hAnsi="Times New Roman"/>
                <w:kern w:val="0"/>
                <w:szCs w:val="20"/>
                <w:lang w:val="en-GB" w:eastAsia="x-none"/>
              </w:rPr>
              <w:t xml:space="preserve"> and can include </w:t>
            </w:r>
            <w:r w:rsidRPr="004409D8">
              <w:rPr>
                <w:rFonts w:ascii="Times New Roman" w:hAnsi="Times New Roman"/>
                <w:kern w:val="0"/>
                <w:szCs w:val="20"/>
                <w:lang w:val="en-GB" w:eastAsia="en-US"/>
              </w:rPr>
              <w:t xml:space="preserve">non-unicast and/or unicast transmissions where any unicast transmission </w:t>
            </w:r>
            <w:del w:id="63" w:author="Noh Minseok" w:date="2020-02-11T12:00:00Z">
              <w:r w:rsidRPr="004409D8" w:rsidDel="00BE10B1">
                <w:rPr>
                  <w:rFonts w:ascii="Times New Roman" w:hAnsi="Times New Roman"/>
                  <w:kern w:val="0"/>
                  <w:szCs w:val="20"/>
                  <w:lang w:val="en-GB" w:eastAsia="en-US"/>
                </w:rPr>
                <w:delText xml:space="preserve">that includes user plane data </w:delText>
              </w:r>
            </w:del>
            <w:r w:rsidRPr="004409D8">
              <w:rPr>
                <w:rFonts w:ascii="Times New Roman" w:hAnsi="Times New Roman"/>
                <w:kern w:val="0"/>
                <w:szCs w:val="20"/>
                <w:lang w:val="en-GB" w:eastAsia="en-US"/>
              </w:rPr>
              <w:t xml:space="preserve">is only transmitted to the UE that initiated the channel occupancy. </w:t>
            </w:r>
          </w:p>
          <w:p w14:paraId="1E7C5328" w14:textId="77777777" w:rsidR="00702538" w:rsidRPr="004409D8" w:rsidRDefault="00702538" w:rsidP="008150F1">
            <w:pPr>
              <w:widowControl/>
              <w:wordWrap/>
              <w:autoSpaceDE/>
              <w:autoSpaceDN/>
              <w:spacing w:after="180"/>
              <w:ind w:left="851"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higher layer parameters </w:t>
            </w:r>
            <w:r w:rsidRPr="004409D8">
              <w:rPr>
                <w:rFonts w:ascii="Times New Roman" w:hAnsi="Times New Roman"/>
                <w:i/>
                <w:color w:val="000000"/>
                <w:kern w:val="0"/>
                <w:szCs w:val="20"/>
                <w:lang w:val="en-GB" w:eastAsia="en-US"/>
              </w:rPr>
              <w:t>ULtoDL-CO-SharingED-Threshold-r16</w:t>
            </w:r>
            <w:r w:rsidRPr="004409D8">
              <w:rPr>
                <w:rFonts w:ascii="Times New Roman" w:hAnsi="Times New Roman"/>
                <w:color w:val="000000"/>
                <w:kern w:val="0"/>
                <w:szCs w:val="20"/>
                <w:lang w:val="en-GB" w:eastAsia="en-US"/>
              </w:rPr>
              <w:t xml:space="preserve"> is not </w:t>
            </w:r>
            <w:r w:rsidRPr="004409D8">
              <w:rPr>
                <w:rFonts w:ascii="Times New Roman" w:hAnsi="Times New Roman"/>
                <w:kern w:val="0"/>
                <w:szCs w:val="20"/>
                <w:lang w:val="en-GB" w:eastAsia="en-US"/>
              </w:rPr>
              <w:t xml:space="preserve">provided, the transmission shall not include any unicast transmissions </w:t>
            </w:r>
            <w:del w:id="64" w:author="Noh Minseok" w:date="2020-02-11T12:00:00Z">
              <w:r w:rsidRPr="004409D8" w:rsidDel="00BE10B1">
                <w:rPr>
                  <w:rFonts w:ascii="Times New Roman" w:hAnsi="Times New Roman"/>
                  <w:kern w:val="0"/>
                  <w:szCs w:val="20"/>
                  <w:lang w:val="en-GB" w:eastAsia="en-US"/>
                </w:rPr>
                <w:delText xml:space="preserve">with user plane data </w:delText>
              </w:r>
            </w:del>
            <w:r w:rsidRPr="004409D8">
              <w:rPr>
                <w:rFonts w:ascii="Times New Roman" w:hAnsi="Times New Roman"/>
                <w:kern w:val="0"/>
                <w:szCs w:val="20"/>
                <w:lang w:val="en-GB" w:eastAsia="en-US"/>
              </w:rPr>
              <w:t xml:space="preserve">and the transmission duration is not more than the duration of 2, 4 and 8 symbols for subcarrier spacing of 15, 30 and 60 kHz of the corresponding channel, respectively. </w:t>
            </w:r>
          </w:p>
          <w:p w14:paraId="228EEB97" w14:textId="77777777" w:rsidR="00702538" w:rsidRPr="004409D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gap is up to </w:t>
            </w:r>
            <m:oMath>
              <m:r>
                <w:rPr>
                  <w:rFonts w:ascii="Cambria Math" w:hAnsi="Cambria Math"/>
                </w:rPr>
                <m:t>16us</m:t>
              </m:r>
            </m:oMath>
            <w:r w:rsidRPr="004409D8">
              <w:rPr>
                <w:rFonts w:ascii="Times New Roman" w:hAnsi="Times New Roman"/>
                <w:kern w:val="0"/>
                <w:szCs w:val="20"/>
                <w:lang w:val="en-GB" w:eastAsia="en-US"/>
              </w:rPr>
              <w:t>, the gNB can transmit the transmission on the channel after performing Type 2C DL channel access as described in subclause 4.1.2.3.</w:t>
            </w:r>
          </w:p>
          <w:p w14:paraId="5FF0D353" w14:textId="77777777" w:rsidR="00702538" w:rsidRPr="004409D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gap is </w:t>
            </w:r>
            <m:oMath>
              <m:r>
                <w:rPr>
                  <w:rFonts w:ascii="Cambria Math" w:hAnsi="Cambria Math"/>
                </w:rPr>
                <m:t>25us</m:t>
              </m:r>
            </m:oMath>
            <w:r w:rsidRPr="004409D8">
              <w:rPr>
                <w:rFonts w:ascii="Times New Roman" w:hAnsi="Times New Roman"/>
                <w:kern w:val="0"/>
                <w:szCs w:val="20"/>
                <w:lang w:val="en-GB" w:eastAsia="en-US"/>
              </w:rPr>
              <w:t xml:space="preserve">  or </w:t>
            </w:r>
            <m:oMath>
              <m:r>
                <w:rPr>
                  <w:rFonts w:ascii="Cambria Math" w:hAnsi="Cambria Math"/>
                </w:rPr>
                <m:t>16us</m:t>
              </m:r>
            </m:oMath>
            <w:r w:rsidRPr="004409D8">
              <w:rPr>
                <w:rFonts w:ascii="Times New Roman" w:hAnsi="Times New Roman"/>
                <w:kern w:val="0"/>
                <w:szCs w:val="20"/>
                <w:lang w:val="en-GB" w:eastAsia="en-US"/>
              </w:rPr>
              <w:t>, the gNB can transmit the transmission on the channel after performing Type 2A or Type 2B DL channel access procedures as described in subclause 4.1.2.1 and 4.1.2.2, respectively.</w:t>
            </w:r>
          </w:p>
          <w:p w14:paraId="34E7FE54" w14:textId="77777777" w:rsidR="00702538" w:rsidRPr="004409D8" w:rsidRDefault="00702538" w:rsidP="008150F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For the case where a gNB shares a channel occupancy initiated by a UE with configured grant PUSCH transmission, the gNB may </w:t>
            </w:r>
            <w:r w:rsidRPr="004409D8">
              <w:rPr>
                <w:rFonts w:ascii="Times New Roman" w:hAnsi="Times New Roman"/>
                <w:kern w:val="0"/>
                <w:szCs w:val="20"/>
                <w:lang w:eastAsia="en-US"/>
              </w:rPr>
              <w:t xml:space="preserve">transmit a transmission that follows the configured grant </w:t>
            </w:r>
            <w:r w:rsidRPr="004409D8">
              <w:rPr>
                <w:rFonts w:ascii="Times New Roman" w:hAnsi="Times New Roman"/>
                <w:kern w:val="0"/>
                <w:szCs w:val="20"/>
                <w:lang w:eastAsia="x-none"/>
              </w:rPr>
              <w:t xml:space="preserve">PUSCH transmission by the UE as follows: </w:t>
            </w:r>
          </w:p>
          <w:p w14:paraId="4314BAED" w14:textId="7C489C51" w:rsidR="00702538" w:rsidRPr="004409D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higher layer parameter </w:t>
            </w:r>
            <w:r w:rsidRPr="004409D8">
              <w:rPr>
                <w:rFonts w:ascii="Times New Roman" w:hAnsi="Times New Roman"/>
                <w:i/>
                <w:iCs/>
                <w:kern w:val="0"/>
                <w:szCs w:val="20"/>
                <w:lang w:val="en-GB" w:eastAsia="en-US"/>
              </w:rPr>
              <w:t>ULtoDL-CO-SharingED-Threshold-r16</w:t>
            </w:r>
            <w:r w:rsidRPr="004409D8">
              <w:rPr>
                <w:rFonts w:ascii="Times New Roman" w:hAnsi="Times New Roman"/>
                <w:kern w:val="0"/>
                <w:szCs w:val="20"/>
                <w:lang w:val="en-GB" w:eastAsia="en-US"/>
              </w:rPr>
              <w:t xml:space="preserve"> is provided, the UE is configured by </w:t>
            </w:r>
            <w:r w:rsidRPr="004409D8">
              <w:rPr>
                <w:rFonts w:ascii="Times New Roman" w:hAnsi="Times New Roman"/>
                <w:i/>
                <w:iCs/>
                <w:kern w:val="0"/>
                <w:szCs w:val="20"/>
                <w:lang w:val="en-GB" w:eastAsia="en-US"/>
              </w:rPr>
              <w:t>COT-SharingList-r16</w:t>
            </w:r>
            <w:r w:rsidRPr="004409D8">
              <w:rPr>
                <w:rFonts w:ascii="Times New Roman" w:hAnsi="Times New Roman"/>
                <w:iCs/>
                <w:kern w:val="0"/>
                <w:szCs w:val="20"/>
                <w:lang w:val="en-GB" w:eastAsia="en-US"/>
              </w:rPr>
              <w:t xml:space="preserve"> where </w:t>
            </w:r>
            <w:r w:rsidRPr="004409D8">
              <w:rPr>
                <w:rFonts w:ascii="Times New Roman" w:hAnsi="Times New Roman"/>
                <w:i/>
                <w:iCs/>
                <w:kern w:val="0"/>
                <w:szCs w:val="20"/>
                <w:lang w:val="en-GB" w:eastAsia="en-US"/>
              </w:rPr>
              <w:t xml:space="preserve">COT-SharingList-r16 </w:t>
            </w:r>
            <w:r w:rsidRPr="004409D8">
              <w:rPr>
                <w:rFonts w:ascii="Times New Roman" w:hAnsi="Times New Roman"/>
                <w:iCs/>
                <w:kern w:val="0"/>
                <w:szCs w:val="20"/>
                <w:lang w:val="en-GB" w:eastAsia="en-US"/>
              </w:rPr>
              <w:t xml:space="preserve">provides a </w:t>
            </w:r>
            <w:r w:rsidRPr="004409D8">
              <w:rPr>
                <w:rFonts w:ascii="Times New Roman" w:hAnsi="Times New Roman"/>
                <w:kern w:val="0"/>
                <w:szCs w:val="20"/>
                <w:lang w:val="en-GB" w:eastAsia="en-US"/>
              </w:rPr>
              <w:t>table configured by higher layer. Each row of the</w:t>
            </w:r>
            <w:r>
              <w:rPr>
                <w:rFonts w:ascii="Times New Roman" w:hAnsi="Times New Roman"/>
                <w:kern w:val="0"/>
                <w:szCs w:val="20"/>
                <w:lang w:val="en-GB" w:eastAsia="en-US"/>
              </w:rPr>
              <w:t xml:space="preserve"> </w:t>
            </w:r>
            <w:r w:rsidRPr="004409D8">
              <w:rPr>
                <w:rFonts w:ascii="Times New Roman" w:hAnsi="Times New Roman"/>
                <w:kern w:val="0"/>
                <w:szCs w:val="20"/>
                <w:lang w:val="en-GB" w:eastAsia="en-US"/>
              </w:rPr>
              <w:t xml:space="preserve">provides a channel occupancy information given by higher layer parameter </w:t>
            </w:r>
            <w:r w:rsidRPr="004409D8">
              <w:rPr>
                <w:rFonts w:ascii="Times New Roman" w:hAnsi="Times New Roman"/>
                <w:i/>
                <w:kern w:val="0"/>
                <w:szCs w:val="20"/>
                <w:lang w:val="en-GB" w:eastAsia="en-US"/>
              </w:rPr>
              <w:t>cg-COT-Sharing-r16</w:t>
            </w:r>
            <w:r w:rsidRPr="004409D8">
              <w:rPr>
                <w:rFonts w:ascii="Times New Roman" w:hAnsi="Times New Roman"/>
                <w:kern w:val="0"/>
                <w:szCs w:val="20"/>
                <w:lang w:val="en-GB" w:eastAsia="en-US"/>
              </w:rPr>
              <w:t>. One row of the table is configured for indicating that the channel occupancy information is not available.</w:t>
            </w:r>
          </w:p>
          <w:p w14:paraId="0D53EAD8" w14:textId="77777777" w:rsidR="00702538" w:rsidRPr="004409D8" w:rsidRDefault="00702538" w:rsidP="008150F1">
            <w:pPr>
              <w:widowControl/>
              <w:wordWrap/>
              <w:autoSpaceDE/>
              <w:autoSpaceDN/>
              <w:spacing w:after="180"/>
              <w:ind w:left="851"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'COT sharing information' in CG-UCI indicates a row index that corresponds to a </w:t>
            </w:r>
            <w:r w:rsidRPr="004409D8">
              <w:rPr>
                <w:rFonts w:ascii="Times New Roman" w:hAnsi="Times New Roman"/>
                <w:i/>
                <w:kern w:val="0"/>
                <w:szCs w:val="20"/>
                <w:lang w:val="en-GB" w:eastAsia="en-US"/>
              </w:rPr>
              <w:t xml:space="preserve">cg-COT-Sharing-r16 </w:t>
            </w:r>
            <w:r w:rsidRPr="004409D8">
              <w:rPr>
                <w:rFonts w:ascii="Times New Roman" w:hAnsi="Times New Roman"/>
                <w:kern w:val="0"/>
                <w:szCs w:val="20"/>
                <w:lang w:val="en-GB" w:eastAsia="en-US"/>
              </w:rPr>
              <w:t xml:space="preserve">that provides channel occupancy information, the gNB can share the UE channel occupancy assuming a channel access priority class </w:t>
            </w:r>
            <w:r w:rsidRPr="004409D8">
              <w:rPr>
                <w:rFonts w:ascii="Times New Roman" w:hAnsi="Times New Roman"/>
                <w:i/>
                <w:kern w:val="0"/>
                <w:szCs w:val="20"/>
                <w:lang w:val="en-GB" w:eastAsia="en-US"/>
              </w:rPr>
              <w:t>p=CAPC</w:t>
            </w:r>
            <w:r w:rsidRPr="004409D8">
              <w:rPr>
                <w:rFonts w:ascii="Times New Roman" w:hAnsi="Times New Roman"/>
                <w:kern w:val="0"/>
                <w:szCs w:val="20"/>
                <w:lang w:val="en-GB" w:eastAsia="en-US"/>
              </w:rPr>
              <w:t xml:space="preserve"> and starting from </w:t>
            </w:r>
            <w:r w:rsidRPr="004409D8">
              <w:rPr>
                <w:rFonts w:ascii="Times New Roman" w:hAnsi="Times New Roman"/>
                <w:i/>
                <w:kern w:val="0"/>
                <w:szCs w:val="20"/>
                <w:lang w:val="en-GB" w:eastAsia="en-US"/>
              </w:rPr>
              <w:t xml:space="preserve">O=offset </w:t>
            </w:r>
            <w:r w:rsidRPr="004409D8">
              <w:rPr>
                <w:rFonts w:ascii="Times New Roman" w:hAnsi="Times New Roman"/>
                <w:kern w:val="0"/>
                <w:szCs w:val="20"/>
                <w:lang w:val="en-GB" w:eastAsia="en-US"/>
              </w:rPr>
              <w:t xml:space="preserve">slots from the end of the slot where CG-UCI is detected, for a duration of </w:t>
            </w:r>
            <w:r w:rsidRPr="004409D8">
              <w:rPr>
                <w:rFonts w:ascii="Times New Roman" w:hAnsi="Times New Roman"/>
                <w:i/>
                <w:kern w:val="0"/>
                <w:szCs w:val="20"/>
                <w:lang w:val="en-GB" w:eastAsia="en-US"/>
              </w:rPr>
              <w:t>D=duration</w:t>
            </w:r>
            <w:r w:rsidRPr="004409D8">
              <w:rPr>
                <w:rFonts w:ascii="Times New Roman" w:hAnsi="Times New Roman"/>
                <w:kern w:val="0"/>
                <w:szCs w:val="20"/>
                <w:lang w:val="en-GB" w:eastAsia="en-US"/>
              </w:rPr>
              <w:t xml:space="preserve"> slots assuming a channel access priority class </w:t>
            </w:r>
            <w:r w:rsidRPr="004409D8">
              <w:rPr>
                <w:rFonts w:ascii="Times New Roman" w:hAnsi="Times New Roman"/>
                <w:i/>
                <w:kern w:val="0"/>
                <w:szCs w:val="20"/>
                <w:lang w:val="en-GB" w:eastAsia="en-US"/>
              </w:rPr>
              <w:t>p=CAPC</w:t>
            </w:r>
            <w:r w:rsidRPr="004409D8">
              <w:rPr>
                <w:rFonts w:ascii="Times New Roman" w:hAnsi="Times New Roman"/>
                <w:kern w:val="0"/>
                <w:szCs w:val="20"/>
                <w:lang w:val="en-GB" w:eastAsia="en-US"/>
              </w:rPr>
              <w:t xml:space="preserve"> where </w:t>
            </w:r>
            <w:r w:rsidRPr="004409D8">
              <w:rPr>
                <w:rFonts w:ascii="Times New Roman" w:hAnsi="Times New Roman"/>
                <w:i/>
                <w:kern w:val="0"/>
                <w:szCs w:val="20"/>
                <w:lang w:val="en-GB" w:eastAsia="en-US"/>
              </w:rPr>
              <w:t>duration</w:t>
            </w:r>
            <w:r w:rsidRPr="004409D8">
              <w:rPr>
                <w:rFonts w:ascii="Times New Roman" w:hAnsi="Times New Roman"/>
                <w:kern w:val="0"/>
                <w:szCs w:val="20"/>
                <w:lang w:val="en-GB" w:eastAsia="en-US"/>
              </w:rPr>
              <w:t xml:space="preserve">, </w:t>
            </w:r>
            <w:r w:rsidRPr="004409D8">
              <w:rPr>
                <w:rFonts w:ascii="Times New Roman" w:hAnsi="Times New Roman"/>
                <w:i/>
                <w:kern w:val="0"/>
                <w:szCs w:val="20"/>
                <w:lang w:val="en-GB" w:eastAsia="en-US"/>
              </w:rPr>
              <w:t>offset</w:t>
            </w:r>
            <w:r w:rsidRPr="004409D8">
              <w:rPr>
                <w:rFonts w:ascii="Times New Roman" w:hAnsi="Times New Roman"/>
                <w:kern w:val="0"/>
                <w:szCs w:val="20"/>
                <w:lang w:val="en-GB" w:eastAsia="en-US"/>
              </w:rPr>
              <w:t xml:space="preserve">, </w:t>
            </w:r>
            <w:r w:rsidRPr="004409D8">
              <w:rPr>
                <w:rFonts w:ascii="Times New Roman" w:hAnsi="Times New Roman"/>
                <w:i/>
                <w:kern w:val="0"/>
                <w:szCs w:val="20"/>
                <w:lang w:val="en-GB" w:eastAsia="en-US"/>
              </w:rPr>
              <w:t xml:space="preserve">CAPC </w:t>
            </w:r>
            <w:r w:rsidRPr="004409D8">
              <w:rPr>
                <w:rFonts w:ascii="Times New Roman" w:hAnsi="Times New Roman"/>
                <w:kern w:val="0"/>
                <w:szCs w:val="20"/>
                <w:lang w:val="en-GB" w:eastAsia="en-US"/>
              </w:rPr>
              <w:t xml:space="preserve">are higher layer parameters provided by </w:t>
            </w:r>
            <w:r w:rsidRPr="004409D8">
              <w:rPr>
                <w:rFonts w:ascii="Times New Roman" w:hAnsi="Times New Roman"/>
                <w:i/>
                <w:kern w:val="0"/>
                <w:szCs w:val="20"/>
                <w:lang w:val="en-GB" w:eastAsia="en-US"/>
              </w:rPr>
              <w:t>cg-COT-Sharing-r16</w:t>
            </w:r>
            <w:r w:rsidRPr="004409D8">
              <w:rPr>
                <w:rFonts w:ascii="Times New Roman" w:hAnsi="Times New Roman"/>
                <w:kern w:val="0"/>
                <w:szCs w:val="20"/>
                <w:lang w:val="en-GB" w:eastAsia="en-US"/>
              </w:rPr>
              <w:t xml:space="preserve"> as </w:t>
            </w:r>
            <w:r w:rsidRPr="004409D8">
              <w:rPr>
                <w:rFonts w:ascii="Times New Roman" w:hAnsi="Times New Roman"/>
                <w:i/>
                <w:kern w:val="0"/>
                <w:szCs w:val="20"/>
                <w:lang w:val="en-GB" w:eastAsia="en-US"/>
              </w:rPr>
              <w:t>cg-COT-Sharing-r16</w:t>
            </w:r>
            <w:r w:rsidRPr="004409D8">
              <w:rPr>
                <w:rFonts w:ascii="Times New Roman" w:hAnsi="Times New Roman"/>
                <w:kern w:val="0"/>
                <w:szCs w:val="20"/>
                <w:lang w:val="en-GB" w:eastAsia="en-US"/>
              </w:rPr>
              <w:t xml:space="preserve"> </w:t>
            </w:r>
            <w:r w:rsidRPr="004409D8">
              <w:rPr>
                <w:rFonts w:ascii="Times New Roman" w:hAnsi="Times New Roman"/>
                <w:i/>
                <w:kern w:val="0"/>
                <w:szCs w:val="20"/>
                <w:lang w:val="en-GB" w:eastAsia="en-US"/>
              </w:rPr>
              <w:t>={duration, offset, CAPC}</w:t>
            </w:r>
            <w:r w:rsidRPr="004409D8">
              <w:rPr>
                <w:rFonts w:ascii="Times New Roman" w:hAnsi="Times New Roman"/>
                <w:kern w:val="0"/>
                <w:szCs w:val="20"/>
                <w:lang w:val="en-GB" w:eastAsia="en-US"/>
              </w:rPr>
              <w:t xml:space="preserve">. </w:t>
            </w:r>
          </w:p>
          <w:p w14:paraId="676524A7" w14:textId="77777777" w:rsidR="00702538" w:rsidRPr="004409D8" w:rsidRDefault="00702538" w:rsidP="008150F1">
            <w:pPr>
              <w:widowControl/>
              <w:wordWrap/>
              <w:autoSpaceDE/>
              <w:autoSpaceDN/>
              <w:spacing w:after="180"/>
              <w:ind w:left="568" w:hanging="284"/>
              <w:jc w:val="left"/>
              <w:rPr>
                <w:rFonts w:ascii="Times New Roman" w:hAnsi="Times New Roman"/>
                <w:kern w:val="0"/>
                <w:szCs w:val="20"/>
                <w:lang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higher layer parameter </w:t>
            </w:r>
            <w:r w:rsidRPr="004409D8">
              <w:rPr>
                <w:rFonts w:ascii="Times New Roman" w:hAnsi="Times New Roman"/>
                <w:i/>
                <w:iCs/>
                <w:kern w:val="0"/>
                <w:szCs w:val="20"/>
                <w:lang w:val="en-GB" w:eastAsia="en-US"/>
              </w:rPr>
              <w:t>ULtoDL-CO-SharingED-Threshold-r16</w:t>
            </w:r>
            <w:r w:rsidRPr="004409D8">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4409D8">
              <w:rPr>
                <w:rFonts w:ascii="Times New Roman" w:hAnsi="Times New Roman"/>
                <w:i/>
                <w:iCs/>
                <w:kern w:val="0"/>
                <w:szCs w:val="20"/>
                <w:lang w:val="en-GB" w:eastAsia="en-US"/>
              </w:rPr>
              <w:t xml:space="preserve"> cg-COT-SharingOffset-r16</w:t>
            </w:r>
            <w:r w:rsidRPr="004409D8">
              <w:rPr>
                <w:rFonts w:ascii="Times New Roman" w:hAnsi="Times New Roman"/>
                <w:kern w:val="0"/>
                <w:szCs w:val="20"/>
                <w:lang w:val="en-GB" w:eastAsia="en-US"/>
              </w:rPr>
              <w:t xml:space="preserve"> symbols from the end of the slot where CG-UCI is detected, where </w:t>
            </w:r>
            <w:r w:rsidRPr="004409D8">
              <w:rPr>
                <w:rFonts w:ascii="Times New Roman" w:hAnsi="Times New Roman"/>
                <w:i/>
                <w:iCs/>
                <w:kern w:val="0"/>
                <w:szCs w:val="20"/>
                <w:lang w:val="en-GB" w:eastAsia="en-US"/>
              </w:rPr>
              <w:t>cg-COT-SharingOffset-r16</w:t>
            </w:r>
            <w:r w:rsidRPr="004409D8">
              <w:rPr>
                <w:rFonts w:ascii="Times New Roman" w:hAnsi="Times New Roman"/>
                <w:kern w:val="0"/>
                <w:szCs w:val="20"/>
                <w:lang w:val="en-GB" w:eastAsia="en-US"/>
              </w:rPr>
              <w:t xml:space="preserve"> is provided by higher layer. </w:t>
            </w:r>
            <w:r w:rsidRPr="004409D8">
              <w:rPr>
                <w:rFonts w:ascii="Times New Roman" w:hAnsi="Times New Roman"/>
                <w:kern w:val="0"/>
                <w:szCs w:val="20"/>
                <w:lang w:eastAsia="en-US"/>
              </w:rPr>
              <w:t xml:space="preserve">The transmission shall not include any unicast transmissions </w:t>
            </w:r>
            <w:del w:id="65" w:author="Noh Minseok" w:date="2020-02-11T12:01:00Z">
              <w:r w:rsidRPr="004409D8" w:rsidDel="00BE10B1">
                <w:rPr>
                  <w:rFonts w:ascii="Times New Roman" w:hAnsi="Times New Roman"/>
                  <w:kern w:val="0"/>
                  <w:szCs w:val="20"/>
                  <w:lang w:eastAsia="en-US"/>
                </w:rPr>
                <w:delText xml:space="preserve">with user plane data </w:delText>
              </w:r>
            </w:del>
            <w:r w:rsidRPr="004409D8">
              <w:rPr>
                <w:rFonts w:ascii="Times New Roman" w:hAnsi="Times New Roman"/>
                <w:kern w:val="0"/>
                <w:szCs w:val="20"/>
                <w:lang w:eastAsia="en-US"/>
              </w:rPr>
              <w:t>and the transmission duration is not more than the duration of 2, 4 and 8 symbols for subcarrier spacing of 15, 30 and 60 kHz of the corresponding channel, respectively.</w:t>
            </w:r>
          </w:p>
          <w:p w14:paraId="2E3BFFBF" w14:textId="77777777" w:rsidR="00702538" w:rsidRPr="004409D8" w:rsidRDefault="00702538" w:rsidP="008150F1">
            <w:pPr>
              <w:widowControl/>
              <w:wordWrap/>
              <w:autoSpaceDE/>
              <w:autoSpaceDN/>
              <w:spacing w:after="180"/>
              <w:jc w:val="left"/>
              <w:rPr>
                <w:rFonts w:ascii="Times New Roman" w:hAnsi="Times New Roman"/>
                <w:kern w:val="0"/>
                <w:szCs w:val="20"/>
                <w:lang w:eastAsia="x-none"/>
              </w:rPr>
            </w:pPr>
            <w:r w:rsidRPr="004409D8">
              <w:rPr>
                <w:rFonts w:ascii="Times New Roman" w:hAnsi="Times New Roman"/>
                <w:kern w:val="0"/>
                <w:szCs w:val="20"/>
                <w:lang w:eastAsia="x-none"/>
              </w:rPr>
              <w:t xml:space="preserve">For the case where a gNB uses channel access procedures as described in subclause 4.1.1 to initiate a transmission and shares the corresponding channel occupancy with a UE that transmits a transmission as described in subclause 4.2.1.2, the gNB may </w:t>
            </w:r>
            <w:r w:rsidRPr="004409D8">
              <w:rPr>
                <w:rFonts w:ascii="Times New Roman" w:hAnsi="Times New Roman"/>
                <w:kern w:val="0"/>
                <w:szCs w:val="20"/>
                <w:lang w:eastAsia="en-US"/>
              </w:rPr>
              <w:t>transmit a transmission within its channel occupancy that follows the UE's</w:t>
            </w:r>
            <w:r w:rsidRPr="004409D8">
              <w:rPr>
                <w:rFonts w:ascii="Times New Roman" w:hAnsi="Times New Roman"/>
                <w:kern w:val="0"/>
                <w:szCs w:val="20"/>
                <w:lang w:eastAsia="x-none"/>
              </w:rPr>
              <w:t xml:space="preserve"> transmission if any gap between any two transmissions in the gNB channel occupancy is at most </w:t>
            </w:r>
            <m:oMath>
              <m:r>
                <w:rPr>
                  <w:rFonts w:ascii="Cambria Math" w:hAnsi="Cambria Math"/>
                </w:rPr>
                <m:t>25us</m:t>
              </m:r>
            </m:oMath>
            <w:r w:rsidRPr="004409D8">
              <w:rPr>
                <w:rFonts w:ascii="Times New Roman" w:hAnsi="Times New Roman"/>
                <w:kern w:val="0"/>
                <w:szCs w:val="20"/>
                <w:lang w:eastAsia="x-none"/>
              </w:rPr>
              <w:t>. In this case the following applies:</w:t>
            </w:r>
          </w:p>
          <w:p w14:paraId="4ECF1D80" w14:textId="77777777" w:rsidR="00702538" w:rsidRPr="004409D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lastRenderedPageBreak/>
              <w:t>-</w:t>
            </w:r>
            <w:r w:rsidRPr="004409D8">
              <w:rPr>
                <w:rFonts w:ascii="Times New Roman" w:hAnsi="Times New Roman"/>
                <w:kern w:val="0"/>
                <w:szCs w:val="20"/>
                <w:lang w:val="en-GB" w:eastAsia="en-US"/>
              </w:rPr>
              <w:tab/>
              <w:t xml:space="preserve">If the gap is </w:t>
            </w:r>
            <m:oMath>
              <m:r>
                <w:rPr>
                  <w:rFonts w:ascii="Cambria Math" w:hAnsi="Cambria Math"/>
                </w:rPr>
                <m:t>25us or16us</m:t>
              </m:r>
            </m:oMath>
            <w:r w:rsidRPr="004409D8">
              <w:rPr>
                <w:rFonts w:ascii="Times New Roman" w:hAnsi="Times New Roman"/>
                <w:kern w:val="0"/>
                <w:szCs w:val="20"/>
                <w:lang w:val="en-GB" w:eastAsia="en-US"/>
              </w:rPr>
              <w:t>, the gNB can transmit the transmission on the channel after performing Type 2A or 2B DL channel access procedures as described in subclause 4.1.2.1 and 4.1.2.2, respectively.</w:t>
            </w:r>
          </w:p>
          <w:p w14:paraId="7AAB8C8A" w14:textId="77777777" w:rsidR="00702538" w:rsidRDefault="00702538" w:rsidP="008150F1">
            <w:pPr>
              <w:widowControl/>
              <w:wordWrap/>
              <w:autoSpaceDE/>
              <w:autoSpaceDN/>
              <w:spacing w:after="180"/>
              <w:ind w:left="568" w:hanging="284"/>
              <w:jc w:val="left"/>
              <w:rPr>
                <w:rFonts w:ascii="Times New Roman" w:hAnsi="Times New Roman"/>
                <w:kern w:val="0"/>
                <w:szCs w:val="20"/>
                <w:lang w:val="en-GB" w:eastAsia="en-US"/>
              </w:rPr>
            </w:pPr>
            <w:r w:rsidRPr="004409D8">
              <w:rPr>
                <w:rFonts w:ascii="Times New Roman" w:hAnsi="Times New Roman"/>
                <w:kern w:val="0"/>
                <w:szCs w:val="20"/>
                <w:lang w:val="en-GB" w:eastAsia="en-US"/>
              </w:rPr>
              <w:t>-</w:t>
            </w:r>
            <w:r w:rsidRPr="004409D8">
              <w:rPr>
                <w:rFonts w:ascii="Times New Roman" w:hAnsi="Times New Roman"/>
                <w:kern w:val="0"/>
                <w:szCs w:val="20"/>
                <w:lang w:val="en-GB" w:eastAsia="en-US"/>
              </w:rPr>
              <w:tab/>
              <w:t xml:space="preserve">If the gap is up to </w:t>
            </w:r>
            <m:oMath>
              <m:r>
                <w:rPr>
                  <w:rFonts w:ascii="Cambria Math" w:hAnsi="Cambria Math"/>
                </w:rPr>
                <m:t>16us</m:t>
              </m:r>
            </m:oMath>
            <w:r w:rsidRPr="004409D8">
              <w:rPr>
                <w:rFonts w:ascii="Times New Roman" w:hAnsi="Times New Roman"/>
                <w:kern w:val="0"/>
                <w:szCs w:val="20"/>
                <w:lang w:val="en-GB" w:eastAsia="en-US"/>
              </w:rPr>
              <w:t>, the gNB can transmit the transmission on the channel after performing Type 2C DL channel access as described in subclause 4.1.2.3.</w:t>
            </w:r>
          </w:p>
          <w:p w14:paraId="223B908E" w14:textId="77777777" w:rsidR="00702538" w:rsidRPr="004409D8" w:rsidRDefault="00702538" w:rsidP="008150F1">
            <w:pPr>
              <w:widowControl/>
              <w:wordWrap/>
              <w:autoSpaceDE/>
              <w:autoSpaceDN/>
              <w:spacing w:after="180"/>
              <w:jc w:val="left"/>
              <w:rPr>
                <w:rFonts w:ascii="Times New Roman" w:hAnsi="Times New Roman"/>
                <w:kern w:val="0"/>
                <w:szCs w:val="20"/>
                <w:lang w:val="en-GB"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tc>
      </w:tr>
    </w:tbl>
    <w:p w14:paraId="0096F3E5" w14:textId="77777777" w:rsidR="00702538" w:rsidRPr="00E16B53" w:rsidRDefault="00702538" w:rsidP="00702538">
      <w:pPr>
        <w:pStyle w:val="a9"/>
        <w:numPr>
          <w:ilvl w:val="0"/>
          <w:numId w:val="6"/>
        </w:numPr>
        <w:wordWrap/>
        <w:spacing w:before="240" w:after="120" w:line="276" w:lineRule="auto"/>
        <w:ind w:leftChars="0" w:left="426"/>
        <w:rPr>
          <w:rFonts w:ascii="Times New Roman" w:hAnsi="Times New Roman"/>
          <w:i/>
          <w:kern w:val="0"/>
          <w:sz w:val="22"/>
        </w:rPr>
      </w:pPr>
      <w:r w:rsidRPr="00753AA7">
        <w:rPr>
          <w:rFonts w:ascii="Times New Roman" w:hAnsi="Times New Roman"/>
          <w:i/>
          <w:kern w:val="0"/>
          <w:sz w:val="22"/>
        </w:rPr>
        <w:lastRenderedPageBreak/>
        <w:t xml:space="preserve">Proposal </w:t>
      </w:r>
      <w:r>
        <w:rPr>
          <w:rFonts w:ascii="Times New Roman" w:hAnsi="Times New Roman"/>
          <w:i/>
          <w:kern w:val="0"/>
          <w:sz w:val="22"/>
        </w:rPr>
        <w:t>3</w:t>
      </w:r>
      <w:r w:rsidRPr="00753AA7">
        <w:rPr>
          <w:rFonts w:ascii="Times New Roman" w:hAnsi="Times New Roman"/>
          <w:i/>
          <w:kern w:val="0"/>
          <w:sz w:val="22"/>
        </w:rPr>
        <w:t xml:space="preserve">: It is necessary to further discuss how to handle CWS adjustment from the gNB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p w14:paraId="2AEF8E99" w14:textId="77777777" w:rsidR="00702538" w:rsidRDefault="00702538" w:rsidP="00702538">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sidRPr="009F0DE6">
        <w:rPr>
          <w:rFonts w:ascii="Times New Roman" w:hAnsi="Times New Roman"/>
          <w:i/>
          <w:kern w:val="0"/>
          <w:sz w:val="22"/>
        </w:rPr>
        <w:t xml:space="preserve">4: We propose to reset CW as a minimum under CWS adjustment procedure if all CBG-NACK generated by being not correctly detecting TB is received at the gNB </w:t>
      </w:r>
      <w:r>
        <w:rPr>
          <w:rFonts w:ascii="Times New Roman" w:hAnsi="Times New Roman"/>
          <w:i/>
          <w:kern w:val="0"/>
          <w:sz w:val="22"/>
        </w:rPr>
        <w:t>when</w:t>
      </w:r>
      <w:r w:rsidRPr="009F0DE6">
        <w:rPr>
          <w:rFonts w:ascii="Times New Roman" w:hAnsi="Times New Roman"/>
          <w:i/>
          <w:kern w:val="0"/>
          <w:sz w:val="22"/>
        </w:rPr>
        <w:t xml:space="preserve"> a part of total CBGs is retransmitted by the gNB.</w:t>
      </w:r>
    </w:p>
    <w:p w14:paraId="47796D9A" w14:textId="77777777" w:rsidR="00702538" w:rsidRPr="00CC0BA8" w:rsidRDefault="00702538" w:rsidP="00702538">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5</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4F8EBD50" w14:textId="77777777" w:rsidR="00702538" w:rsidRPr="00CC0BA8" w:rsidRDefault="00702538" w:rsidP="00702538">
      <w:pPr>
        <w:pStyle w:val="a9"/>
        <w:numPr>
          <w:ilvl w:val="0"/>
          <w:numId w:val="6"/>
        </w:numPr>
        <w:wordWrap/>
        <w:spacing w:before="240"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6</w:t>
      </w:r>
      <w:r w:rsidRPr="009872BB">
        <w:rPr>
          <w:rFonts w:ascii="Times New Roman" w:hAnsi="Times New Roman" w:hint="eastAsia"/>
          <w:i/>
          <w:kern w:val="0"/>
          <w:sz w:val="22"/>
        </w:rPr>
        <w:t xml:space="preserve">: </w:t>
      </w:r>
      <w:r>
        <w:rPr>
          <w:rFonts w:ascii="Times New Roman" w:hAnsi="Times New Roman"/>
          <w:i/>
          <w:kern w:val="0"/>
          <w:sz w:val="22"/>
        </w:rPr>
        <w:t>W</w:t>
      </w:r>
      <w:r w:rsidRPr="006D45EC">
        <w:rPr>
          <w:rFonts w:ascii="Times New Roman" w:hAnsi="Times New Roman"/>
          <w:i/>
          <w:kern w:val="0"/>
          <w:sz w:val="22"/>
        </w:rPr>
        <w:t>e propose to choose one of the following options at the RAN1#100 e-Meeting.</w:t>
      </w:r>
    </w:p>
    <w:p w14:paraId="32017C3B" w14:textId="77777777" w:rsidR="00702538" w:rsidRPr="006D45EC" w:rsidRDefault="00702538" w:rsidP="00702538">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1: The UE should attempt to transmit a later UL transmission using 16us Cat-2 LBT indicated in the DCI according to the current TS37.213 specification after failure of 16us Cat-2 LBT in the set of consecutive UL transmission.</w:t>
      </w:r>
    </w:p>
    <w:p w14:paraId="7E07B8EC" w14:textId="77777777" w:rsidR="00702538" w:rsidRPr="006D45EC" w:rsidRDefault="00702538" w:rsidP="00702538">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2: The UE should attempt to transmit a later UL transmission using Type 2A UL channel access procedure after failure of 16us Cat-2 LBT in the set of consecutive UL transmission.</w:t>
      </w:r>
    </w:p>
    <w:p w14:paraId="094E3F9B" w14:textId="77777777" w:rsidR="00702538" w:rsidRPr="006D45EC" w:rsidRDefault="00702538" w:rsidP="00702538">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3: The UE should attempt to transmit a later UL transmission using Type 1 UL channel access procedure in the set of consecutive UL transmission.</w:t>
      </w:r>
    </w:p>
    <w:p w14:paraId="5CC9C71E" w14:textId="77777777" w:rsidR="00A2691D" w:rsidRPr="00702538" w:rsidRDefault="00A2691D" w:rsidP="005545B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73E4C5FC"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v16.0</w:t>
      </w:r>
      <w:r w:rsidR="007C50C2">
        <w:rPr>
          <w:rFonts w:ascii="Times New Roman" w:hAnsi="Times New Roman"/>
          <w:kern w:val="0"/>
          <w:sz w:val="22"/>
        </w:rPr>
        <w:t>.0</w:t>
      </w:r>
    </w:p>
    <w:p w14:paraId="376D161A" w14:textId="468715C9"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3GPP TS 38.213 v16.0.0</w:t>
      </w:r>
    </w:p>
    <w:p w14:paraId="71ADA1C0" w14:textId="0A042E58"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[3]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98bis </w:t>
      </w:r>
      <w:r w:rsidRPr="00C701CE">
        <w:rPr>
          <w:rFonts w:ascii="Times New Roman" w:hAnsi="Times New Roman"/>
          <w:kern w:val="0"/>
          <w:sz w:val="22"/>
        </w:rPr>
        <w:t>v1.0</w:t>
      </w:r>
      <w:r>
        <w:rPr>
          <w:rFonts w:ascii="Times New Roman" w:hAnsi="Times New Roman"/>
          <w:kern w:val="0"/>
          <w:sz w:val="22"/>
        </w:rPr>
        <w:t>.0</w:t>
      </w:r>
    </w:p>
    <w:p w14:paraId="56D98419" w14:textId="5D72A296" w:rsidR="00702538" w:rsidRPr="00702538" w:rsidRDefault="00702538"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[4]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97 v1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sectPr w:rsidR="00702538" w:rsidRPr="00702538" w:rsidSect="00231C08">
      <w:footerReference w:type="defaul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1D672" w14:textId="77777777" w:rsidR="00D42D6F" w:rsidRDefault="00D42D6F" w:rsidP="00E9744E">
      <w:r>
        <w:separator/>
      </w:r>
    </w:p>
  </w:endnote>
  <w:endnote w:type="continuationSeparator" w:id="0">
    <w:p w14:paraId="3F8656B2" w14:textId="77777777" w:rsidR="00D42D6F" w:rsidRDefault="00D42D6F" w:rsidP="00E9744E">
      <w:r>
        <w:continuationSeparator/>
      </w:r>
    </w:p>
  </w:endnote>
  <w:endnote w:type="continuationNotice" w:id="1">
    <w:p w14:paraId="10850173" w14:textId="77777777" w:rsidR="00D42D6F" w:rsidRDefault="00D42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010D6" w14:textId="77777777" w:rsidR="00D42D6F" w:rsidRDefault="00D42D6F" w:rsidP="00E9744E">
      <w:r>
        <w:separator/>
      </w:r>
    </w:p>
  </w:footnote>
  <w:footnote w:type="continuationSeparator" w:id="0">
    <w:p w14:paraId="19A9FEF7" w14:textId="77777777" w:rsidR="00D42D6F" w:rsidRDefault="00D42D6F" w:rsidP="00E9744E">
      <w:r>
        <w:continuationSeparator/>
      </w:r>
    </w:p>
  </w:footnote>
  <w:footnote w:type="continuationNotice" w:id="1">
    <w:p w14:paraId="06582B6A" w14:textId="77777777" w:rsidR="00D42D6F" w:rsidRDefault="00D42D6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25"/>
  </w:num>
  <w:num w:numId="5">
    <w:abstractNumId w:val="9"/>
  </w:num>
  <w:num w:numId="6">
    <w:abstractNumId w:val="24"/>
  </w:num>
  <w:num w:numId="7">
    <w:abstractNumId w:val="11"/>
  </w:num>
  <w:num w:numId="8">
    <w:abstractNumId w:val="27"/>
  </w:num>
  <w:num w:numId="9">
    <w:abstractNumId w:val="4"/>
  </w:num>
  <w:num w:numId="10">
    <w:abstractNumId w:val="15"/>
  </w:num>
  <w:num w:numId="11">
    <w:abstractNumId w:val="7"/>
  </w:num>
  <w:num w:numId="12">
    <w:abstractNumId w:val="18"/>
  </w:num>
  <w:num w:numId="13">
    <w:abstractNumId w:val="13"/>
  </w:num>
  <w:num w:numId="14">
    <w:abstractNumId w:val="1"/>
  </w:num>
  <w:num w:numId="15">
    <w:abstractNumId w:val="28"/>
  </w:num>
  <w:num w:numId="16">
    <w:abstractNumId w:val="14"/>
  </w:num>
  <w:num w:numId="17">
    <w:abstractNumId w:val="10"/>
  </w:num>
  <w:num w:numId="18">
    <w:abstractNumId w:val="10"/>
  </w:num>
  <w:num w:numId="19">
    <w:abstractNumId w:val="10"/>
  </w:num>
  <w:num w:numId="20">
    <w:abstractNumId w:val="10"/>
  </w:num>
  <w:num w:numId="21">
    <w:abstractNumId w:val="20"/>
  </w:num>
  <w:num w:numId="22">
    <w:abstractNumId w:val="6"/>
  </w:num>
  <w:num w:numId="23">
    <w:abstractNumId w:val="0"/>
  </w:num>
  <w:num w:numId="24">
    <w:abstractNumId w:val="3"/>
  </w:num>
  <w:num w:numId="25">
    <w:abstractNumId w:val="17"/>
  </w:num>
  <w:num w:numId="26">
    <w:abstractNumId w:val="8"/>
  </w:num>
  <w:num w:numId="27">
    <w:abstractNumId w:val="5"/>
  </w:num>
  <w:num w:numId="28">
    <w:abstractNumId w:val="23"/>
  </w:num>
  <w:num w:numId="29">
    <w:abstractNumId w:val="16"/>
  </w:num>
  <w:num w:numId="30">
    <w:abstractNumId w:val="10"/>
  </w:num>
  <w:num w:numId="31">
    <w:abstractNumId w:val="22"/>
  </w:num>
  <w:num w:numId="32">
    <w:abstractNumId w:val="19"/>
  </w:num>
  <w:num w:numId="33">
    <w:abstractNumId w:val="26"/>
  </w:num>
  <w:num w:numId="34">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646C"/>
    <w:rsid w:val="006C64C1"/>
    <w:rsid w:val="006C68A7"/>
    <w:rsid w:val="006C6B19"/>
    <w:rsid w:val="006C70CC"/>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D3353-0945-4B51-B5C0-19D05847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4913</Words>
  <Characters>28009</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2020-02-15T03:44:00Z</dcterms:created>
  <dcterms:modified xsi:type="dcterms:W3CDTF">2020-02-15T03:44:00Z</dcterms:modified>
</cp:coreProperties>
</file>